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FDE" w:rsidRPr="005A47CC" w:rsidRDefault="00525FDE" w:rsidP="00525FDE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autoSpaceDN/>
        <w:rPr>
          <w:rFonts w:ascii="Arial" w:hAnsi="Arial" w:cs="Arial"/>
          <w:b/>
          <w:kern w:val="0"/>
          <w:sz w:val="24"/>
          <w:szCs w:val="24"/>
          <w:lang w:val="en-GB"/>
        </w:rPr>
      </w:pPr>
      <w:bookmarkStart w:id="0" w:name="_GoBack"/>
      <w:bookmarkEnd w:id="0"/>
      <w:r w:rsidRPr="005A47CC"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>3GPP TSG-SA WG1 Meeting #</w:t>
      </w:r>
      <w:r>
        <w:rPr>
          <w:rFonts w:ascii="Arial" w:hAnsi="Arial" w:cs="Arial" w:hint="eastAsia"/>
          <w:b/>
          <w:kern w:val="0"/>
          <w:sz w:val="24"/>
          <w:szCs w:val="24"/>
          <w:lang w:val="en-GB"/>
        </w:rPr>
        <w:t>70</w:t>
      </w:r>
      <w:r w:rsidRPr="005A47CC"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ab/>
        <w:t>S1-</w:t>
      </w:r>
      <w:r w:rsidR="00381C04" w:rsidRPr="005A47CC"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>15</w:t>
      </w:r>
      <w:r w:rsidR="00381C04">
        <w:rPr>
          <w:rFonts w:ascii="Arial" w:hAnsi="Arial" w:cs="Arial" w:hint="eastAsia"/>
          <w:b/>
          <w:kern w:val="0"/>
          <w:sz w:val="24"/>
          <w:szCs w:val="24"/>
          <w:lang w:val="en-GB"/>
        </w:rPr>
        <w:t>1341</w:t>
      </w:r>
    </w:p>
    <w:p w:rsidR="00525FDE" w:rsidRPr="005A47CC" w:rsidRDefault="00985AD9" w:rsidP="00525FDE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autoSpaceDN/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</w:pPr>
      <w:r w:rsidRPr="0083604F">
        <w:rPr>
          <w:rFonts w:ascii="Arial" w:hAnsi="Arial" w:cs="Arial"/>
          <w:b/>
        </w:rPr>
        <w:t>Los Cabos</w:t>
      </w:r>
      <w:r w:rsidR="00525FDE">
        <w:rPr>
          <w:rFonts w:ascii="Arial" w:hAnsi="Arial" w:cs="Arial" w:hint="eastAsia"/>
          <w:b/>
          <w:kern w:val="0"/>
          <w:sz w:val="24"/>
          <w:szCs w:val="24"/>
          <w:lang w:val="en-GB"/>
        </w:rPr>
        <w:t>, Mexico</w:t>
      </w:r>
      <w:r w:rsidR="00525FDE" w:rsidRPr="005A47CC"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 xml:space="preserve">, </w:t>
      </w:r>
      <w:r w:rsidR="00525FDE">
        <w:rPr>
          <w:rFonts w:ascii="Arial" w:hAnsi="Arial" w:cs="Arial" w:hint="eastAsia"/>
          <w:b/>
          <w:kern w:val="0"/>
          <w:sz w:val="24"/>
          <w:szCs w:val="24"/>
          <w:lang w:val="en-GB"/>
        </w:rPr>
        <w:t>13</w:t>
      </w:r>
      <w:r w:rsidR="00525FDE" w:rsidRPr="005A47CC"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 xml:space="preserve"> – </w:t>
      </w:r>
      <w:r w:rsidR="00525FDE">
        <w:rPr>
          <w:rFonts w:ascii="Arial" w:hAnsi="Arial" w:cs="Arial" w:hint="eastAsia"/>
          <w:b/>
          <w:kern w:val="0"/>
          <w:sz w:val="24"/>
          <w:szCs w:val="24"/>
          <w:lang w:val="en-GB"/>
        </w:rPr>
        <w:t>17</w:t>
      </w:r>
      <w:r w:rsidR="00525FDE" w:rsidRPr="005A47CC"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 xml:space="preserve"> </w:t>
      </w:r>
      <w:r w:rsidR="00525FDE">
        <w:rPr>
          <w:rFonts w:ascii="Arial" w:hAnsi="Arial" w:cs="Arial" w:hint="eastAsia"/>
          <w:b/>
          <w:kern w:val="0"/>
          <w:sz w:val="24"/>
          <w:szCs w:val="24"/>
          <w:lang w:val="en-GB"/>
        </w:rPr>
        <w:t>April</w:t>
      </w:r>
      <w:r w:rsidR="00525FDE" w:rsidRPr="005A47CC"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 xml:space="preserve"> 2015</w:t>
      </w:r>
      <w:r w:rsidR="00525FDE" w:rsidRPr="005A47CC"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ab/>
      </w:r>
    </w:p>
    <w:p w:rsidR="00525FDE" w:rsidRPr="005A47CC" w:rsidRDefault="00525FDE" w:rsidP="00525FDE">
      <w:pPr>
        <w:widowControl/>
        <w:wordWrap/>
        <w:autoSpaceDE/>
        <w:autoSpaceDN/>
        <w:rPr>
          <w:rFonts w:ascii="Arial" w:eastAsia="MS Mincho" w:hAnsi="Arial" w:cs="Times New Roman"/>
          <w:kern w:val="0"/>
          <w:sz w:val="24"/>
          <w:szCs w:val="24"/>
          <w:lang w:val="en-GB" w:eastAsia="ja-JP"/>
        </w:rPr>
      </w:pPr>
    </w:p>
    <w:p w:rsidR="00525FDE" w:rsidRPr="005A47CC" w:rsidRDefault="00525FDE" w:rsidP="00525FDE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맑은 고딕" w:hAnsi="Arial" w:cs="Times New Roman"/>
          <w:kern w:val="0"/>
          <w:sz w:val="24"/>
          <w:szCs w:val="24"/>
          <w:lang w:val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Title: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>Use of V</w:t>
      </w:r>
      <w:r w:rsidRPr="005A47CC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>2</w:t>
      </w:r>
      <w:r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>X</w:t>
      </w:r>
      <w:r w:rsidR="00BE12C8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 xml:space="preserve"> in areas outside </w:t>
      </w:r>
      <w:r w:rsidR="0020002E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 xml:space="preserve">the </w:t>
      </w:r>
      <w:r w:rsidR="00BE12C8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>network coverage</w:t>
      </w:r>
      <w:r w:rsidRPr="005A47CC">
        <w:rPr>
          <w:rFonts w:ascii="Arial" w:eastAsia="맑은 고딕" w:hAnsi="Arial" w:cs="Times New Roman"/>
          <w:kern w:val="0"/>
          <w:sz w:val="24"/>
          <w:szCs w:val="24"/>
          <w:lang w:val="en-GB"/>
        </w:rPr>
        <w:t xml:space="preserve"> </w:t>
      </w:r>
    </w:p>
    <w:p w:rsidR="00525FDE" w:rsidRPr="005A47CC" w:rsidRDefault="00525FDE" w:rsidP="00525FDE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Agenda Item: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 w:rsidR="004D1A5C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 xml:space="preserve">8.7 </w:t>
      </w:r>
      <w:r w:rsidR="004D1A5C" w:rsidRPr="004D1A5C">
        <w:rPr>
          <w:rFonts w:ascii="Arial" w:eastAsia="맑은 고딕" w:hAnsi="Arial" w:cs="Times New Roman"/>
          <w:kern w:val="0"/>
          <w:sz w:val="24"/>
          <w:szCs w:val="24"/>
          <w:lang w:val="en-GB"/>
        </w:rPr>
        <w:t>FS_V2XLTE</w:t>
      </w:r>
    </w:p>
    <w:p w:rsidR="00525FDE" w:rsidRPr="005A47CC" w:rsidRDefault="00525FDE" w:rsidP="00525FDE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val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Source: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 w:rsidRPr="005A47CC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>LG Electronics Inc.</w:t>
      </w:r>
      <w:r w:rsidR="00C37504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 xml:space="preserve"> Huawei</w:t>
      </w:r>
    </w:p>
    <w:p w:rsidR="00603682" w:rsidRDefault="00525FDE" w:rsidP="00525FDE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맑은 고딕" w:hAnsi="Arial" w:cs="Times New Roman"/>
          <w:kern w:val="0"/>
          <w:sz w:val="24"/>
          <w:szCs w:val="24"/>
          <w:lang w:val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Contact: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proofErr w:type="spellStart"/>
      <w:r>
        <w:rPr>
          <w:rFonts w:ascii="Arial" w:hAnsi="Arial" w:cs="Times New Roman" w:hint="eastAsia"/>
          <w:kern w:val="0"/>
          <w:sz w:val="24"/>
          <w:szCs w:val="24"/>
          <w:lang w:val="en-GB"/>
        </w:rPr>
        <w:t>SungDuck</w:t>
      </w:r>
      <w:proofErr w:type="spellEnd"/>
      <w:r>
        <w:rPr>
          <w:rFonts w:ascii="Arial" w:hAnsi="Arial" w:cs="Times New Roman" w:hint="eastAsia"/>
          <w:kern w:val="0"/>
          <w:sz w:val="24"/>
          <w:szCs w:val="24"/>
          <w:lang w:val="en-GB"/>
        </w:rPr>
        <w:t xml:space="preserve"> Chun</w:t>
      </w:r>
      <w:r w:rsidRPr="005A47CC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 xml:space="preserve"> &lt;</w:t>
      </w:r>
      <w:proofErr w:type="spellStart"/>
      <w:r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>sungduck.chun</w:t>
      </w:r>
      <w:proofErr w:type="spellEnd"/>
      <w:r w:rsidRPr="005A47CC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 xml:space="preserve"> (at) lge.com&gt;</w:t>
      </w:r>
    </w:p>
    <w:p w:rsidR="00B465CA" w:rsidRDefault="00603682" w:rsidP="007A6123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Times New Roman" w:eastAsia="MS Mincho" w:hAnsi="Times New Roman" w:cs="Times New Roman"/>
          <w:kern w:val="0"/>
          <w:sz w:val="24"/>
          <w:szCs w:val="24"/>
          <w:lang w:val="en-GB" w:eastAsia="ja-JP"/>
        </w:rPr>
      </w:pPr>
      <w:r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 xml:space="preserve"> </w:t>
      </w:r>
      <w:r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Shi Yi</w:t>
      </w:r>
      <w:r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</w:rPr>
        <w:t>&lt;</w:t>
      </w:r>
      <w:proofErr w:type="spellStart"/>
      <w:r w:rsidR="00857D9F">
        <w:rPr>
          <w:rFonts w:ascii="Arial" w:eastAsia="SimSun" w:hAnsi="Arial"/>
          <w:sz w:val="24"/>
          <w:szCs w:val="24"/>
          <w:lang w:eastAsia="en-GB"/>
        </w:rPr>
        <w:fldChar w:fldCharType="begin"/>
      </w:r>
      <w:r>
        <w:rPr>
          <w:rFonts w:ascii="Arial" w:eastAsia="SimSun" w:hAnsi="Arial"/>
          <w:sz w:val="24"/>
          <w:szCs w:val="24"/>
          <w:lang w:eastAsia="en-GB"/>
        </w:rPr>
        <w:instrText xml:space="preserve"> HYPERLINK "mailto:</w:instrText>
      </w:r>
      <w:r w:rsidRPr="00C65AB0">
        <w:rPr>
          <w:rFonts w:ascii="Arial" w:eastAsia="SimSun" w:hAnsi="Arial"/>
          <w:sz w:val="24"/>
          <w:szCs w:val="24"/>
          <w:lang w:eastAsia="en-GB"/>
        </w:rPr>
        <w:instrText>wn.shiyi@huawei.com</w:instrText>
      </w:r>
      <w:r>
        <w:rPr>
          <w:rFonts w:ascii="Arial" w:eastAsia="SimSun" w:hAnsi="Arial"/>
          <w:sz w:val="24"/>
          <w:szCs w:val="24"/>
          <w:lang w:eastAsia="en-GB"/>
        </w:rPr>
        <w:instrText xml:space="preserve">" </w:instrText>
      </w:r>
      <w:r w:rsidR="00857D9F">
        <w:rPr>
          <w:rFonts w:ascii="Arial" w:eastAsia="SimSun" w:hAnsi="Arial"/>
          <w:sz w:val="24"/>
          <w:szCs w:val="24"/>
          <w:lang w:eastAsia="en-GB"/>
        </w:rPr>
        <w:fldChar w:fldCharType="separate"/>
      </w:r>
      <w:r>
        <w:rPr>
          <w:rStyle w:val="a5"/>
          <w:rFonts w:ascii="Arial" w:eastAsia="SimSun" w:hAnsi="Arial"/>
          <w:sz w:val="24"/>
          <w:szCs w:val="24"/>
          <w:lang w:eastAsia="en-GB"/>
        </w:rPr>
        <w:t>wn.shiy</w:t>
      </w:r>
      <w:r w:rsidR="007A6123">
        <w:rPr>
          <w:rStyle w:val="a5"/>
          <w:rFonts w:ascii="Arial" w:hAnsi="Arial" w:hint="eastAsia"/>
          <w:sz w:val="24"/>
          <w:szCs w:val="24"/>
        </w:rPr>
        <w:t>i</w:t>
      </w:r>
      <w:proofErr w:type="spellEnd"/>
      <w:r>
        <w:rPr>
          <w:rStyle w:val="a5"/>
          <w:rFonts w:ascii="Arial" w:hAnsi="Arial" w:hint="eastAsia"/>
          <w:sz w:val="24"/>
          <w:szCs w:val="24"/>
        </w:rPr>
        <w:t xml:space="preserve"> (at) </w:t>
      </w:r>
      <w:r w:rsidRPr="009C7884">
        <w:rPr>
          <w:rStyle w:val="a5"/>
          <w:rFonts w:ascii="Arial" w:eastAsia="SimSun" w:hAnsi="Arial"/>
          <w:sz w:val="24"/>
          <w:szCs w:val="24"/>
          <w:lang w:eastAsia="en-GB"/>
        </w:rPr>
        <w:t>huawei.com</w:t>
      </w:r>
      <w:r w:rsidR="00857D9F">
        <w:rPr>
          <w:rFonts w:ascii="Arial" w:eastAsia="SimSun" w:hAnsi="Arial"/>
          <w:sz w:val="24"/>
          <w:szCs w:val="24"/>
          <w:lang w:eastAsia="en-GB"/>
        </w:rPr>
        <w:fldChar w:fldCharType="end"/>
      </w:r>
      <w:r>
        <w:rPr>
          <w:rFonts w:ascii="Arial" w:hAnsi="Arial" w:hint="eastAsia"/>
          <w:sz w:val="24"/>
          <w:szCs w:val="24"/>
        </w:rPr>
        <w:t>&gt;</w:t>
      </w:r>
    </w:p>
    <w:p w:rsidR="00213DEE" w:rsidRPr="00AD3583" w:rsidRDefault="00525FDE" w:rsidP="00525FDE">
      <w:pPr>
        <w:widowControl/>
        <w:wordWrap/>
        <w:autoSpaceDE/>
        <w:autoSpaceDN/>
        <w:spacing w:after="200" w:line="276" w:lineRule="auto"/>
        <w:rPr>
          <w:lang w:val="en-GB"/>
        </w:rPr>
      </w:pPr>
      <w:r w:rsidRPr="005A47CC">
        <w:rPr>
          <w:rFonts w:ascii="Arial" w:eastAsia="Calibri" w:hAnsi="Arial" w:cs="Arial"/>
          <w:i/>
          <w:kern w:val="0"/>
          <w:lang w:val="nl-NL" w:eastAsia="en-US"/>
        </w:rPr>
        <w:t>Abstract:</w:t>
      </w:r>
      <w:r w:rsidRPr="005A47CC">
        <w:rPr>
          <w:rFonts w:ascii="Arial" w:eastAsia="맑은 고딕" w:hAnsi="Arial" w:cs="Arial"/>
          <w:i/>
          <w:kern w:val="0"/>
          <w:lang w:val="nl-NL"/>
        </w:rPr>
        <w:t xml:space="preserve"> This paper </w:t>
      </w:r>
      <w:r w:rsidRPr="005A47CC">
        <w:rPr>
          <w:rFonts w:ascii="Arial" w:eastAsia="맑은 고딕" w:hAnsi="Arial" w:cs="Arial"/>
          <w:i/>
          <w:kern w:val="0"/>
          <w:lang w:val="en-GB"/>
        </w:rPr>
        <w:t xml:space="preserve">proposes to capture </w:t>
      </w:r>
      <w:r w:rsidR="0020002E">
        <w:rPr>
          <w:rFonts w:ascii="Arial" w:eastAsia="맑은 고딕" w:hAnsi="Arial" w:cs="Arial" w:hint="eastAsia"/>
          <w:i/>
          <w:kern w:val="0"/>
          <w:lang w:val="en-GB"/>
        </w:rPr>
        <w:t xml:space="preserve">the out-of-coverage </w:t>
      </w:r>
      <w:r w:rsidRPr="005A47CC">
        <w:rPr>
          <w:rFonts w:ascii="Arial" w:eastAsia="맑은 고딕" w:hAnsi="Arial" w:cs="Arial"/>
          <w:i/>
          <w:kern w:val="0"/>
          <w:lang w:val="en-GB"/>
        </w:rPr>
        <w:t>V2</w:t>
      </w:r>
      <w:r>
        <w:rPr>
          <w:rFonts w:ascii="Arial" w:eastAsia="맑은 고딕" w:hAnsi="Arial" w:cs="Arial" w:hint="eastAsia"/>
          <w:i/>
          <w:kern w:val="0"/>
          <w:lang w:val="en-GB"/>
        </w:rPr>
        <w:t>X</w:t>
      </w:r>
      <w:r w:rsidRPr="005A47CC">
        <w:rPr>
          <w:rFonts w:ascii="Arial" w:eastAsia="맑은 고딕" w:hAnsi="Arial" w:cs="Arial"/>
          <w:i/>
          <w:kern w:val="0"/>
          <w:lang w:val="en-GB"/>
        </w:rPr>
        <w:t xml:space="preserve"> use case and the related potential requirements in Technical Report on LTE-based V2X.</w:t>
      </w:r>
    </w:p>
    <w:p w:rsidR="001348B6" w:rsidRPr="001348B6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val="en-GB" w:eastAsia="en-US"/>
        </w:rPr>
      </w:pPr>
      <w:r w:rsidRPr="001348B6">
        <w:rPr>
          <w:rFonts w:ascii="Arial" w:eastAsia="맑은 고딕" w:hAnsi="Arial" w:cs="Times New Roman" w:hint="eastAsia"/>
          <w:kern w:val="0"/>
          <w:sz w:val="32"/>
          <w:szCs w:val="20"/>
          <w:lang w:val="en-GB" w:eastAsia="en-US"/>
        </w:rPr>
        <w:t>Introduction</w:t>
      </w:r>
    </w:p>
    <w:p w:rsidR="005133C5" w:rsidRDefault="005133C5" w:rsidP="001348B6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Section 6.1 of TR on </w:t>
      </w:r>
      <w:r w:rsidR="00840A2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LTE-based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V2X states that:</w:t>
      </w: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9116"/>
      </w:tblGrid>
      <w:tr w:rsidR="005133C5" w:rsidTr="009E0701">
        <w:tc>
          <w:tcPr>
            <w:tcW w:w="9116" w:type="dxa"/>
          </w:tcPr>
          <w:p w:rsidR="005133C5" w:rsidRPr="005133C5" w:rsidRDefault="005133C5" w:rsidP="005133C5">
            <w:pPr>
              <w:keepNext/>
              <w:keepLines/>
              <w:widowControl/>
              <w:wordWrap/>
              <w:autoSpaceDE/>
              <w:autoSpaceDN/>
              <w:spacing w:before="180" w:after="180"/>
              <w:ind w:left="1134" w:hanging="1134"/>
              <w:jc w:val="left"/>
              <w:outlineLvl w:val="1"/>
              <w:rPr>
                <w:rFonts w:ascii="Arial" w:eastAsia="맑은 고딕" w:hAnsi="Arial" w:cs="Times New Roman"/>
                <w:kern w:val="0"/>
                <w:sz w:val="32"/>
                <w:szCs w:val="20"/>
                <w:lang w:val="en-GB" w:eastAsia="en-US"/>
              </w:rPr>
            </w:pPr>
            <w:bookmarkStart w:id="1" w:name="_Toc411268733"/>
            <w:r w:rsidRPr="005133C5">
              <w:rPr>
                <w:rFonts w:ascii="Arial" w:eastAsia="맑은 고딕" w:hAnsi="Arial" w:cs="Times New Roman"/>
                <w:kern w:val="0"/>
                <w:sz w:val="32"/>
                <w:szCs w:val="20"/>
                <w:lang w:val="en-GB" w:eastAsia="en-US"/>
              </w:rPr>
              <w:t>6.</w:t>
            </w:r>
            <w:r w:rsidRPr="005133C5">
              <w:rPr>
                <w:rFonts w:ascii="Arial" w:eastAsia="맑은 고딕" w:hAnsi="Arial" w:cs="Times New Roman" w:hint="eastAsia"/>
                <w:kern w:val="0"/>
                <w:sz w:val="32"/>
                <w:szCs w:val="20"/>
                <w:lang w:val="en-GB" w:eastAsia="en-US"/>
              </w:rPr>
              <w:t>1</w:t>
            </w:r>
            <w:r w:rsidRPr="005133C5">
              <w:rPr>
                <w:rFonts w:ascii="Arial" w:eastAsia="맑은 고딕" w:hAnsi="Arial" w:cs="Times New Roman"/>
                <w:kern w:val="0"/>
                <w:sz w:val="32"/>
                <w:szCs w:val="20"/>
                <w:lang w:val="en-GB" w:eastAsia="en-US"/>
              </w:rPr>
              <w:tab/>
              <w:t>Consideration on coverage</w:t>
            </w:r>
            <w:bookmarkEnd w:id="1"/>
          </w:p>
          <w:p w:rsidR="005133C5" w:rsidRPr="009E0701" w:rsidRDefault="005133C5" w:rsidP="005133C5">
            <w:pPr>
              <w:widowControl/>
              <w:wordWrap/>
              <w:overflowPunct w:val="0"/>
              <w:adjustRightInd w:val="0"/>
              <w:spacing w:after="180"/>
              <w:jc w:val="left"/>
              <w:textAlignment w:val="baseline"/>
              <w:rPr>
                <w:rFonts w:ascii="Times New Roman" w:hAnsi="Times New Roman" w:cs="Times New Roman"/>
                <w:kern w:val="0"/>
                <w:szCs w:val="20"/>
                <w:lang w:val="en-GB"/>
              </w:rPr>
            </w:pPr>
            <w:r w:rsidRPr="005133C5">
              <w:rPr>
                <w:rFonts w:ascii="Times New Roman" w:eastAsia="Times New Roman" w:hAnsi="Times New Roman" w:cs="Times New Roman"/>
                <w:kern w:val="0"/>
                <w:szCs w:val="20"/>
                <w:lang w:val="en-GB" w:eastAsia="en-US"/>
              </w:rPr>
              <w:t xml:space="preserve">V2V includes applications supporting road safety, and whether part of the communication should be able to continue in areas outside network coverage should be considered. </w:t>
            </w:r>
          </w:p>
        </w:tc>
      </w:tr>
    </w:tbl>
    <w:p w:rsidR="001348B6" w:rsidRPr="001348B6" w:rsidRDefault="00A235C6" w:rsidP="00A235C6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Because assistance to drivers via infrastructures is rarely available in an area outside of network coverage, direct vehicle to vehicle communication would be beneficial </w:t>
      </w:r>
      <w:r w:rsidR="00871C70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and may be the only way for communication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in areas outside of network coverage. </w:t>
      </w:r>
      <w:r w:rsidR="00871C70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In this contribution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, </w:t>
      </w:r>
      <w:r w:rsidR="007D6027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o</w:t>
      </w:r>
      <w:r w:rsidR="007F3470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ne </w:t>
      </w:r>
      <w:r w:rsidR="007D6027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use case </w:t>
      </w:r>
      <w:r w:rsidR="00871C70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outside of network coverage</w:t>
      </w:r>
      <w:r w:rsidR="007D6027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is provided.</w:t>
      </w:r>
    </w:p>
    <w:p w:rsidR="001348B6" w:rsidRPr="001348B6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val="en-GB"/>
        </w:rPr>
      </w:pPr>
      <w:r w:rsidRPr="001348B6">
        <w:rPr>
          <w:rFonts w:ascii="Arial" w:eastAsia="맑은 고딕" w:hAnsi="Arial" w:cs="Times New Roman" w:hint="eastAsia"/>
          <w:kern w:val="0"/>
          <w:sz w:val="32"/>
          <w:szCs w:val="20"/>
          <w:lang w:val="en-GB"/>
        </w:rPr>
        <w:t>Proposal</w:t>
      </w:r>
    </w:p>
    <w:p w:rsidR="001348B6" w:rsidRPr="00914F81" w:rsidRDefault="001348B6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1348B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In this document, we propose to </w:t>
      </w:r>
      <w:r w:rsidRPr="001348B6">
        <w:rPr>
          <w:rFonts w:ascii="Times New Roman" w:eastAsia="맑은 고딕" w:hAnsi="Times New Roman" w:cs="Times New Roman"/>
          <w:kern w:val="0"/>
          <w:szCs w:val="20"/>
          <w:lang w:val="en-GB"/>
        </w:rPr>
        <w:t>capture</w:t>
      </w:r>
      <w:r w:rsidRPr="001348B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one </w:t>
      </w:r>
      <w:r w:rsidR="0020002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out-of-coverage </w:t>
      </w:r>
      <w:r w:rsidRPr="001348B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V2</w:t>
      </w:r>
      <w:r w:rsidR="00667800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X</w:t>
      </w:r>
      <w:r w:rsidRPr="001348B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use case and the related potential requirements in </w:t>
      </w:r>
      <w:r w:rsidRPr="001348B6">
        <w:rPr>
          <w:rFonts w:ascii="Times New Roman" w:eastAsia="맑은 고딕" w:hAnsi="Times New Roman" w:cs="Times New Roman"/>
          <w:kern w:val="0"/>
          <w:szCs w:val="20"/>
          <w:lang w:val="en-GB"/>
        </w:rPr>
        <w:t>Technical</w:t>
      </w:r>
      <w:r w:rsidRPr="001348B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Report on LTE-based V2X as described below.</w:t>
      </w:r>
    </w:p>
    <w:p w:rsidR="001348B6" w:rsidRPr="001348B6" w:rsidRDefault="001348B6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  <w:lang w:val="en-GB"/>
        </w:rPr>
      </w:pPr>
    </w:p>
    <w:p w:rsidR="001348B6" w:rsidRPr="001348B6" w:rsidRDefault="001348B6" w:rsidP="001348B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center"/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val="en-GB"/>
        </w:rPr>
      </w:pPr>
      <w:r w:rsidRPr="001348B6">
        <w:rPr>
          <w:rFonts w:ascii="Arial" w:eastAsia="MS Mincho" w:hAnsi="Arial" w:cs="Arial" w:hint="eastAsia"/>
          <w:b/>
          <w:noProof/>
          <w:color w:val="C5003D"/>
          <w:kern w:val="0"/>
          <w:sz w:val="28"/>
          <w:szCs w:val="28"/>
        </w:rPr>
        <w:t xml:space="preserve">* </w:t>
      </w:r>
      <w:r w:rsidRPr="001348B6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* * * </w:t>
      </w:r>
      <w:r w:rsidRPr="001348B6">
        <w:rPr>
          <w:rFonts w:ascii="Arial" w:eastAsia="MS Mincho" w:hAnsi="Arial" w:cs="Arial" w:hint="eastAsia"/>
          <w:b/>
          <w:noProof/>
          <w:color w:val="C5003D"/>
          <w:kern w:val="0"/>
          <w:sz w:val="28"/>
          <w:szCs w:val="28"/>
        </w:rPr>
        <w:t xml:space="preserve">Start of </w:t>
      </w:r>
      <w:r w:rsidRPr="001348B6">
        <w:rPr>
          <w:rFonts w:ascii="Arial" w:eastAsia="맑은 고딕" w:hAnsi="Arial" w:cs="Arial" w:hint="eastAsia"/>
          <w:b/>
          <w:noProof/>
          <w:color w:val="C5003D"/>
          <w:kern w:val="0"/>
          <w:sz w:val="28"/>
          <w:szCs w:val="28"/>
        </w:rPr>
        <w:t>Addition</w:t>
      </w:r>
      <w:r w:rsidRPr="001348B6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 * * * *</w:t>
      </w:r>
    </w:p>
    <w:p w:rsidR="001348B6" w:rsidRPr="00F06556" w:rsidRDefault="001348B6" w:rsidP="00F06556">
      <w:pPr>
        <w:pStyle w:val="2"/>
        <w:rPr>
          <w:lang w:eastAsia="ko-KR"/>
        </w:rPr>
      </w:pPr>
      <w:proofErr w:type="gramStart"/>
      <w:r w:rsidRPr="00F06556">
        <w:rPr>
          <w:rFonts w:hint="eastAsia"/>
          <w:lang w:eastAsia="ko-KR"/>
        </w:rPr>
        <w:t>5</w:t>
      </w:r>
      <w:r w:rsidRPr="00F06556">
        <w:rPr>
          <w:lang w:eastAsia="ko-KR"/>
        </w:rPr>
        <w:t>.</w:t>
      </w:r>
      <w:r w:rsidRPr="00F06556">
        <w:rPr>
          <w:rFonts w:hint="eastAsia"/>
          <w:lang w:eastAsia="ko-KR"/>
        </w:rPr>
        <w:t>z</w:t>
      </w:r>
      <w:proofErr w:type="gramEnd"/>
      <w:r w:rsidRPr="00F06556">
        <w:rPr>
          <w:lang w:eastAsia="ko-KR"/>
        </w:rPr>
        <w:tab/>
      </w:r>
      <w:r w:rsidRPr="00F06556">
        <w:rPr>
          <w:rFonts w:hint="eastAsia"/>
          <w:lang w:eastAsia="ko-KR"/>
        </w:rPr>
        <w:t xml:space="preserve">Use Case </w:t>
      </w:r>
      <w:r w:rsidRPr="00F06556">
        <w:rPr>
          <w:lang w:eastAsia="ko-KR"/>
        </w:rPr>
        <w:t>–</w:t>
      </w:r>
      <w:r w:rsidR="00EA04EA" w:rsidRPr="00F06556">
        <w:rPr>
          <w:rFonts w:hint="eastAsia"/>
          <w:lang w:eastAsia="ko-KR"/>
        </w:rPr>
        <w:t xml:space="preserve"> </w:t>
      </w:r>
      <w:r w:rsidR="008B1E7B" w:rsidRPr="00F06556">
        <w:rPr>
          <w:rFonts w:hint="eastAsia"/>
          <w:lang w:eastAsia="ko-KR"/>
        </w:rPr>
        <w:t xml:space="preserve">V2X </w:t>
      </w:r>
      <w:r w:rsidR="009E0701" w:rsidRPr="00F06556">
        <w:rPr>
          <w:rFonts w:hint="eastAsia"/>
          <w:lang w:eastAsia="ko-KR"/>
        </w:rPr>
        <w:t>in areas outside network coverage</w:t>
      </w:r>
    </w:p>
    <w:p w:rsidR="001348B6" w:rsidRPr="00F06556" w:rsidRDefault="001348B6" w:rsidP="00F06556">
      <w:pPr>
        <w:pStyle w:val="3"/>
        <w:rPr>
          <w:lang w:eastAsia="ko-KR"/>
        </w:rPr>
      </w:pPr>
      <w:bookmarkStart w:id="2" w:name="_Toc396461482"/>
      <w:proofErr w:type="gramStart"/>
      <w:r w:rsidRPr="00F06556">
        <w:rPr>
          <w:rFonts w:hint="eastAsia"/>
          <w:lang w:eastAsia="ko-KR"/>
        </w:rPr>
        <w:t>5</w:t>
      </w:r>
      <w:r w:rsidRPr="00F06556">
        <w:rPr>
          <w:lang w:eastAsia="ko-KR"/>
        </w:rPr>
        <w:t>.</w:t>
      </w:r>
      <w:r w:rsidRPr="00F06556">
        <w:rPr>
          <w:rFonts w:hint="eastAsia"/>
          <w:lang w:eastAsia="ko-KR"/>
        </w:rPr>
        <w:t>z</w:t>
      </w:r>
      <w:r w:rsidRPr="00F06556">
        <w:rPr>
          <w:lang w:eastAsia="ko-KR"/>
        </w:rPr>
        <w:t>.</w:t>
      </w:r>
      <w:r w:rsidRPr="00F06556">
        <w:rPr>
          <w:rFonts w:hint="eastAsia"/>
          <w:lang w:eastAsia="ko-KR"/>
        </w:rPr>
        <w:t>1</w:t>
      </w:r>
      <w:proofErr w:type="gramEnd"/>
      <w:r w:rsidRPr="00F06556">
        <w:rPr>
          <w:lang w:eastAsia="ko-KR"/>
        </w:rPr>
        <w:tab/>
        <w:t>Description</w:t>
      </w:r>
      <w:bookmarkEnd w:id="2"/>
    </w:p>
    <w:p w:rsidR="001348B6" w:rsidRPr="001348B6" w:rsidRDefault="00B57282" w:rsidP="001348B6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This use case describes</w:t>
      </w:r>
      <w:r w:rsidR="00DE30FD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="000003A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V2X communication whe</w:t>
      </w:r>
      <w:r w:rsidR="00BE12C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n</w:t>
      </w:r>
      <w:r w:rsidR="000003A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="00BE12C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vehicles are located in an area not served by E-UTRAN</w:t>
      </w:r>
      <w:r w:rsidR="000003A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. </w:t>
      </w:r>
    </w:p>
    <w:p w:rsidR="00524B99" w:rsidRDefault="00914F81" w:rsidP="00BE6BB3">
      <w:pPr>
        <w:widowControl/>
        <w:wordWrap/>
        <w:autoSpaceDE/>
        <w:autoSpaceDN/>
        <w:spacing w:after="180"/>
        <w:jc w:val="center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857D9F">
        <w:rPr>
          <w:rFonts w:ascii="Times New Roman" w:eastAsia="맑은 고딕" w:hAnsi="Times New Roman" w:cs="Times New Roman"/>
          <w:kern w:val="0"/>
          <w:szCs w:val="20"/>
          <w:lang w:val="en-GB"/>
        </w:rPr>
        <w:object w:dxaOrig="6233" w:dyaOrig="16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1.85pt;height:84.15pt" o:ole="">
            <v:imagedata r:id="rId8" o:title=""/>
          </v:shape>
          <o:OLEObject Type="Embed" ProgID="Visio.Drawing.11" ShapeID="_x0000_i1025" DrawAspect="Content" ObjectID="_1490685621" r:id="rId9"/>
        </w:object>
      </w:r>
    </w:p>
    <w:p w:rsidR="00524B99" w:rsidRPr="007D254B" w:rsidRDefault="00524B99" w:rsidP="00524B99">
      <w:pPr>
        <w:pStyle w:val="TF"/>
        <w:rPr>
          <w:lang w:eastAsia="ko-KR"/>
        </w:rPr>
      </w:pPr>
      <w:r w:rsidRPr="007D254B">
        <w:rPr>
          <w:rFonts w:hint="eastAsia"/>
        </w:rPr>
        <w:t>Fig</w:t>
      </w:r>
      <w:r w:rsidRPr="0008024E">
        <w:rPr>
          <w:rFonts w:hint="eastAsia"/>
          <w:lang w:eastAsia="ko-KR"/>
        </w:rPr>
        <w:t>ure</w:t>
      </w:r>
      <w:r w:rsidRPr="007D254B">
        <w:rPr>
          <w:rFonts w:hint="eastAsia"/>
        </w:rPr>
        <w:t xml:space="preserve"> </w:t>
      </w:r>
      <w:r>
        <w:rPr>
          <w:rFonts w:hint="eastAsia"/>
          <w:lang w:eastAsia="ko-KR"/>
        </w:rPr>
        <w:t>5</w:t>
      </w:r>
      <w:r w:rsidRPr="007D254B">
        <w:rPr>
          <w:rFonts w:hint="eastAsia"/>
        </w:rPr>
        <w:t>.</w:t>
      </w:r>
      <w:r>
        <w:rPr>
          <w:rFonts w:hint="eastAsia"/>
          <w:lang w:eastAsia="ko-KR"/>
        </w:rPr>
        <w:t>z.</w:t>
      </w:r>
      <w:r w:rsidRPr="007D254B">
        <w:rPr>
          <w:rFonts w:hint="eastAsia"/>
        </w:rPr>
        <w:t xml:space="preserve">1-1: </w:t>
      </w:r>
      <w:r w:rsidR="00914F81">
        <w:rPr>
          <w:rFonts w:hint="eastAsia"/>
          <w:lang w:eastAsia="ko-KR"/>
        </w:rPr>
        <w:t>Vehicles outside network coverage</w:t>
      </w:r>
    </w:p>
    <w:p w:rsidR="001348B6" w:rsidRPr="00524B99" w:rsidRDefault="001348B6" w:rsidP="001348B6">
      <w:pPr>
        <w:widowControl/>
        <w:wordWrap/>
        <w:autoSpaceDE/>
        <w:autoSpaceDN/>
        <w:spacing w:after="180"/>
        <w:rPr>
          <w:rFonts w:ascii="Times New Roman" w:eastAsia="MS Mincho" w:hAnsi="Times New Roman" w:cs="Times New Roman"/>
          <w:kern w:val="0"/>
          <w:sz w:val="24"/>
          <w:szCs w:val="24"/>
          <w:lang w:val="en-GB" w:eastAsia="ja-JP"/>
        </w:rPr>
      </w:pPr>
    </w:p>
    <w:p w:rsidR="001348B6" w:rsidRPr="00F06556" w:rsidRDefault="001348B6" w:rsidP="00F06556">
      <w:pPr>
        <w:pStyle w:val="3"/>
        <w:rPr>
          <w:lang w:eastAsia="ko-KR"/>
        </w:rPr>
      </w:pPr>
      <w:bookmarkStart w:id="3" w:name="_Toc396461483"/>
      <w:proofErr w:type="gramStart"/>
      <w:r w:rsidRPr="00F06556">
        <w:rPr>
          <w:rFonts w:hint="eastAsia"/>
          <w:lang w:eastAsia="ko-KR"/>
        </w:rPr>
        <w:lastRenderedPageBreak/>
        <w:t>5</w:t>
      </w:r>
      <w:r w:rsidRPr="00F06556">
        <w:rPr>
          <w:lang w:eastAsia="ko-KR"/>
        </w:rPr>
        <w:t>.</w:t>
      </w:r>
      <w:r w:rsidRPr="00F06556">
        <w:rPr>
          <w:rFonts w:hint="eastAsia"/>
          <w:lang w:eastAsia="ko-KR"/>
        </w:rPr>
        <w:t>z</w:t>
      </w:r>
      <w:r w:rsidRPr="00F06556">
        <w:rPr>
          <w:lang w:eastAsia="ko-KR"/>
        </w:rPr>
        <w:t>.2</w:t>
      </w:r>
      <w:proofErr w:type="gramEnd"/>
      <w:r w:rsidRPr="00F06556">
        <w:rPr>
          <w:lang w:eastAsia="ko-KR"/>
        </w:rPr>
        <w:tab/>
        <w:t>Pre-conditions</w:t>
      </w:r>
      <w:bookmarkEnd w:id="3"/>
    </w:p>
    <w:p w:rsidR="001645DF" w:rsidRDefault="001645DF" w:rsidP="001645DF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Vehicle A </w:t>
      </w:r>
      <w:r w:rsidR="00607B0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and B are</w:t>
      </w:r>
      <w:r w:rsidR="007D26AD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passenger </w:t>
      </w:r>
      <w:r w:rsidR="00882DD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vehicle</w:t>
      </w:r>
      <w:r w:rsidR="00AF184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 w:rsidR="007D26A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16445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equipped </w:t>
      </w:r>
      <w:r w:rsidR="007D26AD">
        <w:rPr>
          <w:rFonts w:ascii="Times New Roman" w:eastAsia="맑은 고딕" w:hAnsi="Times New Roman" w:cs="Times New Roman"/>
          <w:kern w:val="0"/>
          <w:szCs w:val="20"/>
          <w:lang w:val="en-GB"/>
        </w:rPr>
        <w:t>w</w:t>
      </w:r>
      <w:r w:rsidR="007D26AD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ith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V2X</w:t>
      </w:r>
      <w:r w:rsidR="00164455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-enabled UEs</w:t>
      </w:r>
      <w:r w:rsidR="0077047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. </w:t>
      </w:r>
    </w:p>
    <w:p w:rsidR="00D37AE9" w:rsidRDefault="00623454" w:rsidP="001348B6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Vehicle A and </w:t>
      </w:r>
      <w:r w:rsidR="00607B0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B are located in the area wh</w:t>
      </w:r>
      <w:r w:rsidR="00AB681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ich is not served by E-UTRAN</w:t>
      </w:r>
      <w:r w:rsidR="00607B0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</w:p>
    <w:p w:rsidR="009F2C2C" w:rsidRDefault="009F2C2C" w:rsidP="009F2C2C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Vehicle A and B are pre-configured with parameters effective in the area when </w:t>
      </w:r>
      <w:r w:rsidRPr="00290E63">
        <w:rPr>
          <w:rFonts w:ascii="Times New Roman" w:eastAsia="맑은 고딕" w:hAnsi="Times New Roman" w:cs="Times New Roman"/>
          <w:kern w:val="0"/>
          <w:szCs w:val="20"/>
          <w:lang w:val="en-GB"/>
        </w:rPr>
        <w:t>not served by E-UTRAN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</w:p>
    <w:p w:rsidR="00CF19D4" w:rsidRPr="00C823B5" w:rsidRDefault="00CF19D4" w:rsidP="001348B6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p w:rsidR="004A7AFA" w:rsidRPr="00F06556" w:rsidRDefault="001348B6" w:rsidP="00F06556">
      <w:pPr>
        <w:pStyle w:val="3"/>
        <w:rPr>
          <w:lang w:eastAsia="ko-KR"/>
        </w:rPr>
      </w:pPr>
      <w:bookmarkStart w:id="4" w:name="_Toc396461484"/>
      <w:proofErr w:type="gramStart"/>
      <w:r w:rsidRPr="00F06556">
        <w:rPr>
          <w:lang w:eastAsia="ko-KR"/>
        </w:rPr>
        <w:t>5.</w:t>
      </w:r>
      <w:r w:rsidRPr="00F06556">
        <w:rPr>
          <w:rFonts w:hint="eastAsia"/>
          <w:lang w:eastAsia="ko-KR"/>
        </w:rPr>
        <w:t>z</w:t>
      </w:r>
      <w:r w:rsidRPr="00F06556">
        <w:rPr>
          <w:lang w:eastAsia="ko-KR"/>
        </w:rPr>
        <w:t>.3</w:t>
      </w:r>
      <w:proofErr w:type="gramEnd"/>
      <w:r w:rsidRPr="00F06556">
        <w:rPr>
          <w:lang w:eastAsia="ko-KR"/>
        </w:rPr>
        <w:tab/>
        <w:t>Service Flows</w:t>
      </w:r>
      <w:bookmarkEnd w:id="4"/>
    </w:p>
    <w:p w:rsidR="00C64D52" w:rsidRDefault="00C64D52" w:rsidP="00473849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Vehicle A and </w:t>
      </w:r>
      <w:r w:rsidR="00AC4B4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Vehicle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B </w:t>
      </w:r>
      <w:r w:rsidR="00591DE7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start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transmi</w:t>
      </w:r>
      <w:r w:rsidR="00591DE7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ssion of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traffic safety-related messages </w:t>
      </w:r>
      <w:r w:rsidR="001C600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through E-UTRA radio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using the pre-configured parameters.</w:t>
      </w:r>
    </w:p>
    <w:p w:rsidR="00591DE7" w:rsidRDefault="00591DE7" w:rsidP="00591DE7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Both vehicles are getting close to each other</w:t>
      </w:r>
      <w:r w:rsidR="00AC4B47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and are </w:t>
      </w:r>
      <w:r w:rsidR="00AC4B47">
        <w:rPr>
          <w:rFonts w:ascii="Times New Roman" w:eastAsia="맑은 고딕" w:hAnsi="Times New Roman" w:cs="Times New Roman"/>
          <w:kern w:val="0"/>
          <w:szCs w:val="20"/>
          <w:lang w:val="en-GB"/>
        </w:rPr>
        <w:t>within a direct communication range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</w:p>
    <w:p w:rsidR="00D37AE9" w:rsidRDefault="00223440" w:rsidP="00473849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By detecting the signal transmitted by each other, </w:t>
      </w:r>
      <w:r w:rsidR="00286F8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Vehicle A and </w:t>
      </w:r>
      <w:r w:rsidR="00AC4B47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Vehicle </w:t>
      </w:r>
      <w:r w:rsidR="00286F8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B </w:t>
      </w:r>
      <w:r w:rsidR="00591DE7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notice </w:t>
      </w:r>
      <w:r w:rsidR="00AC4B47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the </w:t>
      </w:r>
      <w:r w:rsidR="00591DE7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existence of each other.</w:t>
      </w:r>
      <w:r w:rsidR="00D37AE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</w:p>
    <w:p w:rsidR="00286F89" w:rsidRDefault="00591DE7" w:rsidP="00473849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After </w:t>
      </w:r>
      <w:r w:rsidR="00AC4B47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having noticed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other vehicle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’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s existence, </w:t>
      </w:r>
      <w:r w:rsidR="00AC4B47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each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vehicle start</w:t>
      </w:r>
      <w:r w:rsidR="00AC4B47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="00286F8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receiv</w:t>
      </w:r>
      <w:r w:rsidR="00AC4B47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ing</w:t>
      </w:r>
      <w:r w:rsidR="00286F8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each other</w:t>
      </w:r>
      <w:r w:rsidR="00286F89">
        <w:rPr>
          <w:rFonts w:ascii="Times New Roman" w:eastAsia="맑은 고딕" w:hAnsi="Times New Roman" w:cs="Times New Roman"/>
          <w:kern w:val="0"/>
          <w:szCs w:val="20"/>
          <w:lang w:val="en-GB"/>
        </w:rPr>
        <w:t>’</w:t>
      </w:r>
      <w:r w:rsidR="00286F8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 traffic safety-related messages.</w:t>
      </w:r>
    </w:p>
    <w:p w:rsidR="00D37AE9" w:rsidRPr="00591DE7" w:rsidRDefault="00D37AE9" w:rsidP="0018155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p w:rsidR="001348B6" w:rsidRPr="00F06556" w:rsidRDefault="001348B6" w:rsidP="00F06556">
      <w:pPr>
        <w:pStyle w:val="3"/>
        <w:rPr>
          <w:lang w:eastAsia="ko-KR"/>
        </w:rPr>
      </w:pPr>
      <w:bookmarkStart w:id="5" w:name="_Toc396461485"/>
      <w:proofErr w:type="gramStart"/>
      <w:r w:rsidRPr="00F06556">
        <w:rPr>
          <w:rFonts w:hint="eastAsia"/>
          <w:lang w:eastAsia="ko-KR"/>
        </w:rPr>
        <w:t>5</w:t>
      </w:r>
      <w:r w:rsidRPr="00F06556">
        <w:rPr>
          <w:lang w:eastAsia="ko-KR"/>
        </w:rPr>
        <w:t>.</w:t>
      </w:r>
      <w:r w:rsidRPr="00F06556">
        <w:rPr>
          <w:rFonts w:hint="eastAsia"/>
          <w:lang w:eastAsia="ko-KR"/>
        </w:rPr>
        <w:t>z</w:t>
      </w:r>
      <w:r w:rsidRPr="00F06556">
        <w:rPr>
          <w:lang w:eastAsia="ko-KR"/>
        </w:rPr>
        <w:t>.4</w:t>
      </w:r>
      <w:proofErr w:type="gramEnd"/>
      <w:r w:rsidRPr="00F06556">
        <w:rPr>
          <w:lang w:eastAsia="ko-KR"/>
        </w:rPr>
        <w:tab/>
        <w:t>Post-conditions</w:t>
      </w:r>
      <w:bookmarkEnd w:id="5"/>
    </w:p>
    <w:p w:rsidR="00286F89" w:rsidRDefault="00286F89" w:rsidP="008F7702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Vehicle A </w:t>
      </w:r>
      <w:r w:rsidR="00882DD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gets aware of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the </w:t>
      </w:r>
      <w:r w:rsidR="00883C41">
        <w:rPr>
          <w:rFonts w:ascii="Times New Roman" w:eastAsia="맑은 고딕" w:hAnsi="Times New Roman" w:cs="Times New Roman"/>
          <w:kern w:val="0"/>
          <w:szCs w:val="20"/>
          <w:lang w:val="en-GB"/>
        </w:rPr>
        <w:t>location</w:t>
      </w:r>
      <w:r w:rsidR="00883C41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, and the moving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direction and speed of Vehicle B.</w:t>
      </w:r>
    </w:p>
    <w:p w:rsidR="00286F89" w:rsidRDefault="00286F89" w:rsidP="008F7702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Vehicle B</w:t>
      </w:r>
      <w:r w:rsidR="00882DD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gets aware of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the </w:t>
      </w:r>
      <w:r w:rsidR="00883C41">
        <w:rPr>
          <w:rFonts w:ascii="Times New Roman" w:eastAsia="맑은 고딕" w:hAnsi="Times New Roman" w:cs="Times New Roman"/>
          <w:kern w:val="0"/>
          <w:szCs w:val="20"/>
          <w:lang w:val="en-GB"/>
        </w:rPr>
        <w:t>location</w:t>
      </w:r>
      <w:r w:rsidR="00883C41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, and the moving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direction and speed of Vehicle A.</w:t>
      </w:r>
    </w:p>
    <w:p w:rsidR="00652CD7" w:rsidRPr="00D31353" w:rsidRDefault="00652CD7" w:rsidP="00E82DB5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p w:rsidR="00741D70" w:rsidRPr="00F06556" w:rsidRDefault="001348B6" w:rsidP="00F06556">
      <w:pPr>
        <w:pStyle w:val="3"/>
        <w:rPr>
          <w:lang w:eastAsia="ko-KR"/>
        </w:rPr>
      </w:pPr>
      <w:bookmarkStart w:id="6" w:name="_Toc396461487"/>
      <w:proofErr w:type="gramStart"/>
      <w:r w:rsidRPr="00F06556">
        <w:rPr>
          <w:rFonts w:hint="eastAsia"/>
          <w:lang w:eastAsia="ko-KR"/>
        </w:rPr>
        <w:t>5</w:t>
      </w:r>
      <w:r w:rsidRPr="00F06556">
        <w:rPr>
          <w:lang w:eastAsia="ko-KR"/>
        </w:rPr>
        <w:t>.</w:t>
      </w:r>
      <w:r w:rsidRPr="00F06556">
        <w:rPr>
          <w:rFonts w:hint="eastAsia"/>
          <w:lang w:eastAsia="ko-KR"/>
        </w:rPr>
        <w:t>z</w:t>
      </w:r>
      <w:r w:rsidRPr="00F06556">
        <w:rPr>
          <w:lang w:eastAsia="ko-KR"/>
        </w:rPr>
        <w:t>.</w:t>
      </w:r>
      <w:r w:rsidRPr="00F06556">
        <w:rPr>
          <w:rFonts w:hint="eastAsia"/>
          <w:lang w:eastAsia="ko-KR"/>
        </w:rPr>
        <w:t>5</w:t>
      </w:r>
      <w:proofErr w:type="gramEnd"/>
      <w:r w:rsidRPr="00F06556">
        <w:rPr>
          <w:lang w:eastAsia="ko-KR"/>
        </w:rPr>
        <w:tab/>
        <w:t>Potential Requirements</w:t>
      </w:r>
      <w:bookmarkEnd w:id="6"/>
    </w:p>
    <w:p w:rsidR="00883C41" w:rsidRDefault="00883C41" w:rsidP="00883C41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A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del w:id="7" w:author="user" w:date="2015-04-15T16:51:00Z">
        <w:r w:rsidDel="00A462EF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V2X-enabled </w:delText>
        </w:r>
      </w:del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UE </w:t>
      </w:r>
      <w:ins w:id="8" w:author="user" w:date="2015-04-15T16:51:00Z">
        <w:r w:rsidR="00A462EF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t xml:space="preserve">supporting V2V service </w:t>
        </w:r>
      </w:ins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shall be able to transmit and receive </w:t>
      </w:r>
      <w:ins w:id="9" w:author="user" w:date="2015-04-15T16:57:00Z">
        <w:r w:rsidR="00A67E2E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t xml:space="preserve">V2V service </w:t>
        </w:r>
      </w:ins>
      <w:del w:id="10" w:author="user" w:date="2015-04-15T16:57:00Z">
        <w:r w:rsidDel="00A67E2E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traffic safety-related </w:delText>
        </w:r>
      </w:del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messages using the E-UTRA radio when </w:t>
      </w:r>
      <w:r w:rsidRPr="00290E63">
        <w:rPr>
          <w:rFonts w:ascii="Times New Roman" w:eastAsia="맑은 고딕" w:hAnsi="Times New Roman" w:cs="Times New Roman"/>
          <w:kern w:val="0"/>
          <w:szCs w:val="20"/>
          <w:lang w:val="en-GB"/>
        </w:rPr>
        <w:t>not served by E-UTRAN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 .</w:t>
      </w:r>
    </w:p>
    <w:p w:rsidR="00EE05A2" w:rsidRPr="007A6123" w:rsidRDefault="002313C6" w:rsidP="00604041">
      <w:pPr>
        <w:widowControl/>
        <w:wordWrap/>
        <w:autoSpaceDE/>
        <w:autoSpaceDN/>
        <w:spacing w:after="180"/>
        <w:rPr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A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del w:id="11" w:author="user" w:date="2015-04-15T16:52:00Z">
        <w:r w:rsidDel="00A462EF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V2X-enabled </w:delText>
        </w:r>
      </w:del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UE</w:t>
      </w:r>
      <w:ins w:id="12" w:author="user" w:date="2015-04-15T16:52:00Z">
        <w:r w:rsidR="00A462EF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t xml:space="preserve"> supporting V2V service</w:t>
        </w:r>
      </w:ins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shall be </w:t>
      </w:r>
      <w:r w:rsidRPr="007A612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authorized </w:t>
      </w:r>
      <w:ins w:id="13" w:author="Laurence-Huawei" w:date="2015-04-16T01:23:00Z">
        <w:r w:rsidR="00420836" w:rsidRPr="007A6123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by the MNO </w:t>
        </w:r>
      </w:ins>
      <w:r w:rsidRPr="007A612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to </w:t>
      </w:r>
      <w:r w:rsidR="0012324E" w:rsidRPr="007A612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transmit</w:t>
      </w:r>
      <w:r w:rsidR="006714DE" w:rsidRPr="007A612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ins w:id="14" w:author="user" w:date="2015-04-15T16:57:00Z">
        <w:r w:rsidR="00A67E2E" w:rsidRPr="007A6123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t xml:space="preserve">V2V service </w:t>
        </w:r>
      </w:ins>
      <w:del w:id="15" w:author="user" w:date="2015-04-15T16:57:00Z">
        <w:r w:rsidRPr="007A6123" w:rsidDel="00A67E2E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traffic safety-related </w:delText>
        </w:r>
      </w:del>
      <w:r w:rsidRPr="007A612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messages </w:t>
      </w:r>
      <w:r w:rsidR="00115DA0" w:rsidRPr="007A6123">
        <w:rPr>
          <w:rFonts w:ascii="Times New Roman" w:eastAsia="맑은 고딕" w:hAnsi="Times New Roman" w:cs="Times New Roman"/>
          <w:kern w:val="0"/>
          <w:szCs w:val="20"/>
          <w:lang w:val="en-GB"/>
        </w:rPr>
        <w:t>using</w:t>
      </w:r>
      <w:r w:rsidR="00115DA0" w:rsidRPr="007A612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E-UTRA radio </w:t>
      </w:r>
      <w:r w:rsidR="0093097D" w:rsidRPr="007A612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when </w:t>
      </w:r>
      <w:r w:rsidR="0093097D" w:rsidRPr="007A6123">
        <w:rPr>
          <w:rFonts w:ascii="Times New Roman" w:eastAsia="맑은 고딕" w:hAnsi="Times New Roman" w:cs="Times New Roman"/>
          <w:kern w:val="0"/>
          <w:szCs w:val="20"/>
          <w:lang w:val="en-GB"/>
        </w:rPr>
        <w:t>not served by E-UTRAN</w:t>
      </w:r>
      <w:r w:rsidR="0012324E" w:rsidRPr="007A612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</w:p>
    <w:p w:rsidR="006714DE" w:rsidRPr="007A6123" w:rsidRDefault="006714DE" w:rsidP="00174AC4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7A6123">
        <w:rPr>
          <w:rFonts w:ascii="Times New Roman" w:eastAsia="맑은 고딕" w:hAnsi="Times New Roman" w:cs="Times New Roman"/>
          <w:kern w:val="0"/>
          <w:szCs w:val="20"/>
          <w:lang w:val="en-GB"/>
        </w:rPr>
        <w:t>A</w:t>
      </w:r>
      <w:r w:rsidRPr="007A612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del w:id="16" w:author="user" w:date="2015-04-15T16:52:00Z">
        <w:r w:rsidRPr="007A6123" w:rsidDel="00A462EF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V2X-enabled </w:delText>
        </w:r>
      </w:del>
      <w:r w:rsidRPr="007A612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UE </w:t>
      </w:r>
      <w:ins w:id="17" w:author="user" w:date="2015-04-15T16:52:00Z">
        <w:r w:rsidR="00A462EF" w:rsidRPr="007A6123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t xml:space="preserve">supporting V2V service </w:t>
        </w:r>
      </w:ins>
      <w:r w:rsidRPr="007A612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shall be authorized </w:t>
      </w:r>
      <w:ins w:id="18" w:author="Laurence-Huawei" w:date="2015-04-16T01:24:00Z">
        <w:r w:rsidR="00420836" w:rsidRPr="007A6123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by the MNO </w:t>
        </w:r>
      </w:ins>
      <w:r w:rsidRPr="007A612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to receive </w:t>
      </w:r>
      <w:ins w:id="19" w:author="user" w:date="2015-04-15T16:57:00Z">
        <w:r w:rsidR="00A67E2E" w:rsidRPr="007A6123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t>V2V service</w:t>
        </w:r>
      </w:ins>
      <w:del w:id="20" w:author="user" w:date="2015-04-15T16:58:00Z">
        <w:r w:rsidRPr="007A6123" w:rsidDel="00A67E2E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traffic safety-related</w:delText>
        </w:r>
      </w:del>
      <w:r w:rsidRPr="007A612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messages </w:t>
      </w:r>
      <w:r w:rsidRPr="007A6123">
        <w:rPr>
          <w:rFonts w:ascii="Times New Roman" w:eastAsia="맑은 고딕" w:hAnsi="Times New Roman" w:cs="Times New Roman"/>
          <w:kern w:val="0"/>
          <w:szCs w:val="20"/>
          <w:lang w:val="en-GB"/>
        </w:rPr>
        <w:t>using</w:t>
      </w:r>
      <w:r w:rsidRPr="007A612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E-UTRA radio </w:t>
      </w:r>
      <w:r w:rsidR="004E39C1" w:rsidRPr="007A612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when </w:t>
      </w:r>
      <w:r w:rsidR="004E39C1" w:rsidRPr="007A6123">
        <w:rPr>
          <w:rFonts w:ascii="Times New Roman" w:eastAsia="맑은 고딕" w:hAnsi="Times New Roman" w:cs="Times New Roman"/>
          <w:kern w:val="0"/>
          <w:szCs w:val="20"/>
          <w:lang w:val="en-GB"/>
        </w:rPr>
        <w:t>not served by E-UTRAN</w:t>
      </w:r>
      <w:r w:rsidRPr="007A612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</w:p>
    <w:p w:rsidR="00D67B05" w:rsidRPr="00D67B05" w:rsidRDefault="001F1D8C" w:rsidP="001F1D8C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7A6123">
        <w:rPr>
          <w:rFonts w:ascii="Times New Roman" w:eastAsia="맑은 고딕" w:hAnsi="Times New Roman" w:cs="Times New Roman"/>
          <w:kern w:val="0"/>
          <w:szCs w:val="20"/>
          <w:lang w:val="en-GB"/>
        </w:rPr>
        <w:t>A</w:t>
      </w:r>
      <w:r w:rsidRPr="007A612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del w:id="21" w:author="user" w:date="2015-04-15T16:52:00Z">
        <w:r w:rsidRPr="007A6123" w:rsidDel="00A462EF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V2X-enabled </w:delText>
        </w:r>
      </w:del>
      <w:r w:rsidRPr="007A612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UE </w:t>
      </w:r>
      <w:ins w:id="22" w:author="user" w:date="2015-04-15T16:52:00Z">
        <w:r w:rsidR="00A462EF" w:rsidRPr="007A6123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t xml:space="preserve">supporting V2V service </w:t>
        </w:r>
      </w:ins>
      <w:r w:rsidRPr="007A612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shall be </w:t>
      </w:r>
      <w:r w:rsidR="0088677D" w:rsidRPr="007A612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able to be </w:t>
      </w:r>
      <w:r w:rsidRPr="007A612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pre-configured </w:t>
      </w:r>
      <w:ins w:id="23" w:author="Laurence-Huawei" w:date="2015-04-16T01:24:00Z">
        <w:r w:rsidR="00420836" w:rsidRPr="007A6123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under MNO control </w:t>
        </w:r>
      </w:ins>
      <w:r w:rsidRPr="007A612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with parameters to be used for the transmission </w:t>
      </w:r>
      <w:r w:rsidR="0088677D" w:rsidRPr="007A612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and reception </w:t>
      </w:r>
      <w:r w:rsidRPr="007A612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of </w:t>
      </w:r>
      <w:ins w:id="24" w:author="user" w:date="2015-04-15T16:58:00Z">
        <w:r w:rsidR="00A67E2E" w:rsidRPr="007A6123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t>V2V service</w:t>
        </w:r>
      </w:ins>
      <w:del w:id="25" w:author="user" w:date="2015-04-15T16:58:00Z">
        <w:r w:rsidRPr="007A6123" w:rsidDel="00A67E2E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the traffic safety-related</w:delText>
        </w:r>
      </w:del>
      <w:r w:rsidRPr="007A612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messages</w:t>
      </w:r>
      <w:r w:rsidR="0088677D" w:rsidRPr="007A612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="00210DB3" w:rsidRPr="007A612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using</w:t>
      </w:r>
      <w:r w:rsidR="0088677D" w:rsidRPr="007A612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E-UTRA radio</w:t>
      </w:r>
      <w:r w:rsidRPr="007A612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="00AA59B7" w:rsidRPr="007A612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when </w:t>
      </w:r>
      <w:r w:rsidR="00AA59B7" w:rsidRPr="007A6123">
        <w:rPr>
          <w:rFonts w:ascii="Times New Roman" w:eastAsia="맑은 고딕" w:hAnsi="Times New Roman" w:cs="Times New Roman"/>
          <w:kern w:val="0"/>
          <w:szCs w:val="20"/>
          <w:lang w:val="en-GB"/>
        </w:rPr>
        <w:t>not served by E-UTRAN</w:t>
      </w:r>
      <w:r w:rsidRPr="007A612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</w:p>
    <w:p w:rsidR="0009014E" w:rsidDel="00DF1EE0" w:rsidRDefault="0009014E" w:rsidP="006714DE">
      <w:pPr>
        <w:widowControl/>
        <w:wordWrap/>
        <w:autoSpaceDE/>
        <w:autoSpaceDN/>
        <w:spacing w:after="180"/>
        <w:rPr>
          <w:del w:id="26" w:author="user" w:date="2015-04-15T15:07:00Z"/>
          <w:rFonts w:ascii="Times New Roman" w:eastAsia="맑은 고딕" w:hAnsi="Times New Roman" w:cs="Times New Roman"/>
          <w:kern w:val="0"/>
          <w:szCs w:val="20"/>
          <w:lang w:val="en-GB"/>
        </w:rPr>
      </w:pPr>
      <w:del w:id="27" w:author="user" w:date="2015-04-15T15:07:00Z">
        <w:r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When </w:delText>
        </w:r>
        <w:r w:rsidRPr="00290E63" w:rsidDel="00DF1EE0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not served by E-UTRAN</w:delText>
        </w:r>
        <w:r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, a V2X-enabled UE shall be </w:delText>
        </w:r>
        <w:r w:rsidR="006177BF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able to detect the existence of </w:delText>
        </w:r>
        <w:r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other V2X-enabled UE within [</w:delText>
        </w:r>
        <w:r w:rsidR="002D2EFC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5</w:delText>
        </w:r>
        <w:r w:rsidR="00533797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0</w:delText>
        </w:r>
        <w:r w:rsidR="002D2EFC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0</w:delText>
        </w:r>
        <w:r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]</w:delText>
        </w:r>
        <w:r w:rsidR="006177BF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 </w:delText>
        </w:r>
        <w:r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m</w:delText>
        </w:r>
        <w:r w:rsidR="006177BF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illi</w:delText>
        </w:r>
        <w:r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s</w:delText>
        </w:r>
        <w:r w:rsidR="006177BF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econds</w:delText>
        </w:r>
        <w:r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 at the </w:delText>
        </w:r>
        <w:r w:rsidR="0034443A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relative </w:delText>
        </w:r>
        <w:r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speed of</w:delText>
        </w:r>
        <w:r w:rsidR="00883C41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 up to</w:delText>
        </w:r>
        <w:r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 [</w:delText>
        </w:r>
        <w:r w:rsidR="00A04BAA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4</w:delText>
        </w:r>
        <w:r w:rsidR="0034443A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00</w:delText>
        </w:r>
        <w:r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] km/h after being located within </w:delText>
        </w:r>
        <w:r w:rsidR="00883C41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a </w:delText>
        </w:r>
        <w:r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range of [</w:delText>
        </w:r>
        <w:r w:rsidR="006357DF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500</w:delText>
        </w:r>
        <w:r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] m from each other</w:delText>
        </w:r>
      </w:del>
    </w:p>
    <w:p w:rsidR="006714DE" w:rsidDel="00DF1EE0" w:rsidRDefault="002E0592" w:rsidP="006714DE">
      <w:pPr>
        <w:widowControl/>
        <w:wordWrap/>
        <w:autoSpaceDE/>
        <w:autoSpaceDN/>
        <w:spacing w:after="180"/>
        <w:rPr>
          <w:del w:id="28" w:author="user" w:date="2015-04-15T15:07:00Z"/>
          <w:rFonts w:ascii="Times New Roman" w:eastAsia="맑은 고딕" w:hAnsi="Times New Roman" w:cs="Times New Roman"/>
          <w:kern w:val="0"/>
          <w:szCs w:val="20"/>
          <w:lang w:val="en-GB"/>
        </w:rPr>
      </w:pPr>
      <w:del w:id="29" w:author="user" w:date="2015-04-15T15:07:00Z">
        <w:r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When </w:delText>
        </w:r>
        <w:r w:rsidR="00BF02A1" w:rsidRPr="00290E63" w:rsidDel="00DF1EE0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not served by E-UTRAN</w:delText>
        </w:r>
        <w:r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, </w:delText>
        </w:r>
        <w:r w:rsidR="00C31E13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the V2X-enabled UEs </w:delText>
        </w:r>
        <w:r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shall be </w:delText>
        </w:r>
        <w:r w:rsidR="00C31E13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to transmit and receive the traffic safety-related messages </w:delText>
        </w:r>
        <w:r w:rsidR="006714DE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within </w:delText>
        </w:r>
        <w:r w:rsidR="00883C41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a </w:delText>
        </w:r>
        <w:r w:rsidR="006714DE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range of [</w:delText>
        </w:r>
        <w:r w:rsidR="00A04BAA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5</w:delText>
        </w:r>
        <w:r w:rsidR="0034443A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00</w:delText>
        </w:r>
        <w:r w:rsidR="006714DE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] m</w:delText>
        </w:r>
        <w:r w:rsidR="00C573B9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 from each other</w:delText>
        </w:r>
        <w:r w:rsidR="006714DE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, up to </w:delText>
        </w:r>
        <w:r w:rsidR="00C573B9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 xml:space="preserve">relative speed of </w:delText>
        </w:r>
        <w:r w:rsidR="006714DE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[</w:delText>
        </w:r>
        <w:r w:rsidR="00A04BAA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4</w:delText>
        </w:r>
        <w:r w:rsidR="0034443A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00</w:delText>
        </w:r>
        <w:r w:rsidR="006714DE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] km/h, at a given packet error rate [</w:delText>
        </w:r>
        <w:r w:rsidR="0034443A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5%</w:delText>
        </w:r>
        <w:r w:rsidR="006714DE" w:rsidDel="00DF1EE0">
          <w:rPr>
            <w:rFonts w:ascii="Times New Roman" w:eastAsia="맑은 고딕" w:hAnsi="Times New Roman" w:cs="Times New Roman" w:hint="eastAsia"/>
            <w:kern w:val="0"/>
            <w:szCs w:val="20"/>
            <w:lang w:val="en-GB"/>
          </w:rPr>
          <w:delText>].</w:delText>
        </w:r>
      </w:del>
    </w:p>
    <w:p w:rsidR="00411BC6" w:rsidDel="00411BC6" w:rsidRDefault="00411BC6" w:rsidP="00411BC6">
      <w:pPr>
        <w:widowControl/>
        <w:wordWrap/>
        <w:autoSpaceDE/>
        <w:autoSpaceDN/>
        <w:jc w:val="left"/>
        <w:rPr>
          <w:ins w:id="30" w:author="1171" w:date="2015-04-15T16:55:00Z"/>
          <w:del w:id="31" w:author="user" w:date="2015-04-15T16:55:00Z"/>
          <w:rFonts w:ascii="Times New Roman" w:eastAsia="맑은 고딕" w:hAnsi="Times New Roman" w:cs="Times New Roman"/>
          <w:kern w:val="0"/>
          <w:szCs w:val="20"/>
        </w:rPr>
      </w:pPr>
      <w:ins w:id="32" w:author="1171" w:date="2015-04-15T16:55:00Z">
        <w:del w:id="33" w:author="user" w:date="2015-04-15T16:55:00Z">
          <w:r w:rsidRPr="00411BC6" w:rsidDel="00411BC6">
            <w:rPr>
              <w:rFonts w:ascii="Times New Roman" w:eastAsia="맑은 고딕" w:hAnsi="Times New Roman" w:cs="Times New Roman"/>
              <w:kern w:val="0"/>
              <w:szCs w:val="20"/>
            </w:rPr>
            <w:delText>A UE supporting V2V service shall be able to transfer V2V messages with other UEs when one or both of the two UEs are out of E-UTRAN coverage.</w:delText>
          </w:r>
        </w:del>
      </w:ins>
    </w:p>
    <w:p w:rsidR="00411BC6" w:rsidRPr="00411BC6" w:rsidRDefault="00411BC6" w:rsidP="00411BC6">
      <w:pPr>
        <w:widowControl/>
        <w:wordWrap/>
        <w:autoSpaceDE/>
        <w:autoSpaceDN/>
        <w:jc w:val="left"/>
        <w:rPr>
          <w:ins w:id="34" w:author="1171" w:date="2015-04-15T16:55:00Z"/>
          <w:rFonts w:ascii="Times New Roman" w:eastAsia="맑은 고딕" w:hAnsi="Times New Roman" w:cs="Times New Roman"/>
          <w:kern w:val="0"/>
          <w:szCs w:val="20"/>
        </w:rPr>
      </w:pPr>
    </w:p>
    <w:p w:rsidR="00D65DEF" w:rsidRPr="00411BC6" w:rsidRDefault="000677D4" w:rsidP="00411BC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  <w:rPrChange w:id="35" w:author="1171" w:date="2015-04-15T16:55:00Z">
            <w:rPr>
              <w:rFonts w:ascii="Times New Roman" w:eastAsia="맑은 고딕" w:hAnsi="Times New Roman" w:cs="Times New Roman"/>
              <w:kern w:val="0"/>
              <w:sz w:val="24"/>
              <w:szCs w:val="24"/>
            </w:rPr>
          </w:rPrChange>
        </w:rPr>
      </w:pPr>
      <w:ins w:id="36" w:author="user" w:date="2015-04-15T17:03:00Z">
        <w:r>
          <w:rPr>
            <w:rFonts w:ascii="Times New Roman" w:eastAsia="맑은 고딕" w:hAnsi="Times New Roman" w:cs="Times New Roman" w:hint="eastAsia"/>
            <w:kern w:val="0"/>
            <w:szCs w:val="20"/>
          </w:rPr>
          <w:t xml:space="preserve">Service quality provided to </w:t>
        </w:r>
      </w:ins>
      <w:ins w:id="37" w:author="1171" w:date="2015-04-15T16:55:00Z">
        <w:del w:id="38" w:author="user" w:date="2015-04-15T17:03:00Z">
          <w:r w:rsidR="00411BC6" w:rsidRPr="00411BC6" w:rsidDel="000677D4">
            <w:rPr>
              <w:rFonts w:ascii="Times New Roman" w:eastAsia="맑은 고딕" w:hAnsi="Times New Roman" w:cs="Times New Roman"/>
              <w:kern w:val="0"/>
              <w:szCs w:val="20"/>
            </w:rPr>
            <w:delText>A</w:delText>
          </w:r>
        </w:del>
      </w:ins>
      <w:ins w:id="39" w:author="user" w:date="2015-04-15T17:03:00Z">
        <w:r>
          <w:rPr>
            <w:rFonts w:ascii="Times New Roman" w:eastAsia="맑은 고딕" w:hAnsi="Times New Roman" w:cs="Times New Roman" w:hint="eastAsia"/>
            <w:kern w:val="0"/>
            <w:szCs w:val="20"/>
          </w:rPr>
          <w:t>a</w:t>
        </w:r>
      </w:ins>
      <w:ins w:id="40" w:author="1171" w:date="2015-04-15T16:55:00Z">
        <w:r w:rsidR="00411BC6" w:rsidRPr="00411BC6">
          <w:rPr>
            <w:rFonts w:ascii="Times New Roman" w:eastAsia="맑은 고딕" w:hAnsi="Times New Roman" w:cs="Times New Roman"/>
            <w:kern w:val="0"/>
            <w:szCs w:val="20"/>
          </w:rPr>
          <w:t xml:space="preserve"> UE </w:t>
        </w:r>
      </w:ins>
      <w:ins w:id="41" w:author="user" w:date="2015-04-15T16:56:00Z">
        <w:r w:rsidR="00A67E2E">
          <w:rPr>
            <w:rFonts w:ascii="Times New Roman" w:eastAsia="맑은 고딕" w:hAnsi="Times New Roman" w:cs="Times New Roman" w:hint="eastAsia"/>
            <w:kern w:val="0"/>
            <w:szCs w:val="20"/>
          </w:rPr>
          <w:t xml:space="preserve">supporting V2V service </w:t>
        </w:r>
      </w:ins>
      <w:ins w:id="42" w:author="user" w:date="2015-04-15T17:03:00Z">
        <w:r>
          <w:rPr>
            <w:rFonts w:ascii="Times New Roman" w:eastAsia="맑은 고딕" w:hAnsi="Times New Roman" w:cs="Times New Roman" w:hint="eastAsia"/>
            <w:kern w:val="0"/>
            <w:szCs w:val="20"/>
          </w:rPr>
          <w:t xml:space="preserve">when not served by E-UTRAN </w:t>
        </w:r>
      </w:ins>
      <w:ins w:id="43" w:author="1171" w:date="2015-04-15T16:55:00Z">
        <w:del w:id="44" w:author="user" w:date="2015-04-15T16:56:00Z">
          <w:r w:rsidR="00411BC6" w:rsidRPr="00411BC6" w:rsidDel="00A67E2E">
            <w:rPr>
              <w:rFonts w:ascii="Times New Roman" w:eastAsia="맑은 고딕" w:hAnsi="Times New Roman" w:cs="Times New Roman"/>
              <w:kern w:val="0"/>
              <w:szCs w:val="20"/>
            </w:rPr>
            <w:delText xml:space="preserve">out of the coverage of E-UTRAN </w:delText>
          </w:r>
        </w:del>
        <w:r w:rsidR="00411BC6" w:rsidRPr="00411BC6">
          <w:rPr>
            <w:rFonts w:ascii="Times New Roman" w:eastAsia="맑은 고딕" w:hAnsi="Times New Roman" w:cs="Times New Roman"/>
            <w:kern w:val="0"/>
            <w:szCs w:val="20"/>
          </w:rPr>
          <w:t xml:space="preserve">shall be </w:t>
        </w:r>
        <w:del w:id="45" w:author="user" w:date="2015-04-15T17:03:00Z">
          <w:r w:rsidR="00411BC6" w:rsidRPr="00411BC6" w:rsidDel="000677D4">
            <w:rPr>
              <w:rFonts w:ascii="Times New Roman" w:eastAsia="맑은 고딕" w:hAnsi="Times New Roman" w:cs="Times New Roman"/>
              <w:kern w:val="0"/>
              <w:szCs w:val="20"/>
            </w:rPr>
            <w:delText xml:space="preserve">capable of transferring V2V service messages to UEs within its vicinity with the </w:delText>
          </w:r>
        </w:del>
        <w:r w:rsidR="00411BC6" w:rsidRPr="00411BC6">
          <w:rPr>
            <w:rFonts w:ascii="Times New Roman" w:eastAsia="맑은 고딕" w:hAnsi="Times New Roman" w:cs="Times New Roman"/>
            <w:kern w:val="0"/>
            <w:szCs w:val="20"/>
          </w:rPr>
          <w:t xml:space="preserve">same </w:t>
        </w:r>
      </w:ins>
      <w:ins w:id="46" w:author="user" w:date="2015-04-15T17:04:00Z">
        <w:r>
          <w:rPr>
            <w:rFonts w:ascii="Times New Roman" w:eastAsia="맑은 고딕" w:hAnsi="Times New Roman" w:cs="Times New Roman" w:hint="eastAsia"/>
            <w:kern w:val="0"/>
            <w:szCs w:val="20"/>
          </w:rPr>
          <w:t xml:space="preserve">as </w:t>
        </w:r>
      </w:ins>
      <w:ins w:id="47" w:author="1171" w:date="2015-04-15T16:55:00Z">
        <w:r w:rsidR="00411BC6" w:rsidRPr="00411BC6">
          <w:rPr>
            <w:rFonts w:ascii="Times New Roman" w:eastAsia="맑은 고딕" w:hAnsi="Times New Roman" w:cs="Times New Roman"/>
            <w:kern w:val="0"/>
            <w:szCs w:val="20"/>
          </w:rPr>
          <w:t xml:space="preserve">service </w:t>
        </w:r>
        <w:del w:id="48" w:author="user" w:date="2015-04-15T17:04:00Z">
          <w:r w:rsidR="00411BC6" w:rsidRPr="00411BC6" w:rsidDel="000677D4">
            <w:rPr>
              <w:rFonts w:ascii="Times New Roman" w:eastAsia="맑은 고딕" w:hAnsi="Times New Roman" w:cs="Times New Roman"/>
              <w:kern w:val="0"/>
              <w:szCs w:val="20"/>
            </w:rPr>
            <w:delText>requirement</w:delText>
          </w:r>
        </w:del>
      </w:ins>
      <w:ins w:id="49" w:author="user" w:date="2015-04-15T17:04:00Z">
        <w:r>
          <w:rPr>
            <w:rFonts w:ascii="Times New Roman" w:eastAsia="맑은 고딕" w:hAnsi="Times New Roman" w:cs="Times New Roman" w:hint="eastAsia"/>
            <w:kern w:val="0"/>
            <w:szCs w:val="20"/>
          </w:rPr>
          <w:t>quality provided when served by</w:t>
        </w:r>
      </w:ins>
      <w:ins w:id="50" w:author="1171" w:date="2015-04-15T16:55:00Z">
        <w:del w:id="51" w:author="user" w:date="2015-04-15T17:04:00Z">
          <w:r w:rsidR="00411BC6" w:rsidRPr="00411BC6" w:rsidDel="000677D4">
            <w:rPr>
              <w:rFonts w:ascii="Times New Roman" w:eastAsia="맑은 고딕" w:hAnsi="Times New Roman" w:cs="Times New Roman"/>
              <w:kern w:val="0"/>
              <w:szCs w:val="20"/>
            </w:rPr>
            <w:delText xml:space="preserve"> as the UEs in the coverage of</w:delText>
          </w:r>
        </w:del>
        <w:r w:rsidR="00411BC6" w:rsidRPr="00411BC6">
          <w:rPr>
            <w:rFonts w:ascii="Times New Roman" w:eastAsia="맑은 고딕" w:hAnsi="Times New Roman" w:cs="Times New Roman"/>
            <w:kern w:val="0"/>
            <w:szCs w:val="20"/>
          </w:rPr>
          <w:t xml:space="preserve"> E-UTRAN, including the </w:t>
        </w:r>
        <w:r w:rsidR="00411BC6" w:rsidRPr="00411BC6">
          <w:rPr>
            <w:rFonts w:ascii="Times New Roman" w:eastAsia="맑은 고딕" w:hAnsi="Times New Roman" w:cs="Times New Roman"/>
            <w:kern w:val="0"/>
            <w:szCs w:val="20"/>
          </w:rPr>
          <w:lastRenderedPageBreak/>
          <w:t>supported message size, transmission frequency, maximum transmission delay, transmission range, transmission reliability and supported relative moving speed.</w:t>
        </w:r>
      </w:ins>
    </w:p>
    <w:p w:rsidR="00D65DEF" w:rsidRPr="001348B6" w:rsidRDefault="00D65DEF" w:rsidP="00D65DE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center"/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val="en-GB"/>
        </w:rPr>
      </w:pPr>
      <w:r w:rsidRPr="001348B6">
        <w:rPr>
          <w:rFonts w:ascii="Arial" w:eastAsia="MS Mincho" w:hAnsi="Arial" w:cs="Arial" w:hint="eastAsia"/>
          <w:b/>
          <w:noProof/>
          <w:color w:val="C5003D"/>
          <w:kern w:val="0"/>
          <w:sz w:val="28"/>
          <w:szCs w:val="28"/>
        </w:rPr>
        <w:t xml:space="preserve">* </w:t>
      </w:r>
      <w:r w:rsidRPr="001348B6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* * * </w:t>
      </w:r>
      <w:r>
        <w:rPr>
          <w:rFonts w:ascii="Arial" w:hAnsi="Arial" w:cs="Arial" w:hint="eastAsia"/>
          <w:b/>
          <w:noProof/>
          <w:color w:val="C5003D"/>
          <w:kern w:val="0"/>
          <w:sz w:val="28"/>
          <w:szCs w:val="28"/>
        </w:rPr>
        <w:t>End</w:t>
      </w:r>
      <w:r w:rsidRPr="001348B6">
        <w:rPr>
          <w:rFonts w:ascii="Arial" w:eastAsia="MS Mincho" w:hAnsi="Arial" w:cs="Arial" w:hint="eastAsia"/>
          <w:b/>
          <w:noProof/>
          <w:color w:val="C5003D"/>
          <w:kern w:val="0"/>
          <w:sz w:val="28"/>
          <w:szCs w:val="28"/>
        </w:rPr>
        <w:t xml:space="preserve"> of </w:t>
      </w:r>
      <w:r w:rsidRPr="001348B6">
        <w:rPr>
          <w:rFonts w:ascii="Arial" w:eastAsia="맑은 고딕" w:hAnsi="Arial" w:cs="Arial" w:hint="eastAsia"/>
          <w:b/>
          <w:noProof/>
          <w:color w:val="C5003D"/>
          <w:kern w:val="0"/>
          <w:sz w:val="28"/>
          <w:szCs w:val="28"/>
        </w:rPr>
        <w:t>Addition</w:t>
      </w:r>
      <w:r w:rsidRPr="001348B6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 * * * *</w:t>
      </w:r>
    </w:p>
    <w:p w:rsidR="00D65DEF" w:rsidRDefault="00D65DEF" w:rsidP="006714DE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sectPr w:rsidR="00D65DEF" w:rsidSect="0096315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7706" w:rsidRDefault="00E37706" w:rsidP="002030D0">
      <w:r>
        <w:separator/>
      </w:r>
    </w:p>
  </w:endnote>
  <w:endnote w:type="continuationSeparator" w:id="0">
    <w:p w:rsidR="00E37706" w:rsidRDefault="00E37706" w:rsidP="0020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7706" w:rsidRDefault="00E37706" w:rsidP="002030D0">
      <w:r>
        <w:separator/>
      </w:r>
    </w:p>
  </w:footnote>
  <w:footnote w:type="continuationSeparator" w:id="0">
    <w:p w:rsidR="00E37706" w:rsidRDefault="00E37706" w:rsidP="00203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F39C3"/>
    <w:multiLevelType w:val="hybridMultilevel"/>
    <w:tmpl w:val="FE024E5C"/>
    <w:lvl w:ilvl="0" w:tplc="E68067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2AC164B1"/>
    <w:multiLevelType w:val="hybridMultilevel"/>
    <w:tmpl w:val="D9DC6C68"/>
    <w:lvl w:ilvl="0" w:tplc="90ACC11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2DFE30B1"/>
    <w:multiLevelType w:val="hybridMultilevel"/>
    <w:tmpl w:val="0C16E7D0"/>
    <w:lvl w:ilvl="0" w:tplc="92F2B1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2EDB3C11"/>
    <w:multiLevelType w:val="hybridMultilevel"/>
    <w:tmpl w:val="627CAE4E"/>
    <w:lvl w:ilvl="0" w:tplc="48F8E400">
      <w:start w:val="5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4">
    <w:nsid w:val="35DD145F"/>
    <w:multiLevelType w:val="hybridMultilevel"/>
    <w:tmpl w:val="23746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016BC4"/>
    <w:multiLevelType w:val="hybridMultilevel"/>
    <w:tmpl w:val="C94640BE"/>
    <w:lvl w:ilvl="0" w:tplc="2D101D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C0A100C"/>
    <w:multiLevelType w:val="hybridMultilevel"/>
    <w:tmpl w:val="E924C060"/>
    <w:lvl w:ilvl="0" w:tplc="E3EEBD0C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4BDD2BE0"/>
    <w:multiLevelType w:val="hybridMultilevel"/>
    <w:tmpl w:val="99C008B6"/>
    <w:lvl w:ilvl="0" w:tplc="D2C092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67044AC2"/>
    <w:multiLevelType w:val="hybridMultilevel"/>
    <w:tmpl w:val="7E168FCE"/>
    <w:lvl w:ilvl="0" w:tplc="F4F268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2"/>
  </w:num>
  <w:num w:numId="5">
    <w:abstractNumId w:val="7"/>
  </w:num>
  <w:num w:numId="6">
    <w:abstractNumId w:val="1"/>
  </w:num>
  <w:num w:numId="7">
    <w:abstractNumId w:val="6"/>
  </w:num>
  <w:num w:numId="8">
    <w:abstractNumId w:val="5"/>
  </w:num>
  <w:num w:numId="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천성덕/차장/차세대표준(연)ACS팀(sungduck.chun@lge.com)">
    <w15:presenceInfo w15:providerId="AD" w15:userId="S-1-5-21-2543426832-1914326140-3112152631-944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0D0"/>
    <w:rsid w:val="000003A8"/>
    <w:rsid w:val="00000A47"/>
    <w:rsid w:val="00000BD7"/>
    <w:rsid w:val="00003F01"/>
    <w:rsid w:val="00005DF8"/>
    <w:rsid w:val="000207B1"/>
    <w:rsid w:val="00026B80"/>
    <w:rsid w:val="000272D4"/>
    <w:rsid w:val="0003134F"/>
    <w:rsid w:val="000413E3"/>
    <w:rsid w:val="00044190"/>
    <w:rsid w:val="00047761"/>
    <w:rsid w:val="00052632"/>
    <w:rsid w:val="000531AE"/>
    <w:rsid w:val="000544F2"/>
    <w:rsid w:val="00055DA0"/>
    <w:rsid w:val="000576BE"/>
    <w:rsid w:val="00057E6E"/>
    <w:rsid w:val="00065347"/>
    <w:rsid w:val="000677D4"/>
    <w:rsid w:val="00070212"/>
    <w:rsid w:val="0007447C"/>
    <w:rsid w:val="00074992"/>
    <w:rsid w:val="00076271"/>
    <w:rsid w:val="00077664"/>
    <w:rsid w:val="00086315"/>
    <w:rsid w:val="00087090"/>
    <w:rsid w:val="00087AC6"/>
    <w:rsid w:val="0009014E"/>
    <w:rsid w:val="00095042"/>
    <w:rsid w:val="000950D9"/>
    <w:rsid w:val="000A6A12"/>
    <w:rsid w:val="000B11F6"/>
    <w:rsid w:val="000B180D"/>
    <w:rsid w:val="000B195A"/>
    <w:rsid w:val="000B33E5"/>
    <w:rsid w:val="000B70D9"/>
    <w:rsid w:val="000C434A"/>
    <w:rsid w:val="000C4A7E"/>
    <w:rsid w:val="000C53FE"/>
    <w:rsid w:val="000D4CAB"/>
    <w:rsid w:val="000E4847"/>
    <w:rsid w:val="00103958"/>
    <w:rsid w:val="001125EE"/>
    <w:rsid w:val="00115DA0"/>
    <w:rsid w:val="00116CD4"/>
    <w:rsid w:val="001227B6"/>
    <w:rsid w:val="0012324E"/>
    <w:rsid w:val="0012454C"/>
    <w:rsid w:val="00125617"/>
    <w:rsid w:val="00127A34"/>
    <w:rsid w:val="00132324"/>
    <w:rsid w:val="001348B6"/>
    <w:rsid w:val="00137915"/>
    <w:rsid w:val="00144D53"/>
    <w:rsid w:val="00153A3D"/>
    <w:rsid w:val="00155767"/>
    <w:rsid w:val="001611E3"/>
    <w:rsid w:val="00164455"/>
    <w:rsid w:val="001645DF"/>
    <w:rsid w:val="00171F0C"/>
    <w:rsid w:val="00174AC4"/>
    <w:rsid w:val="00176C95"/>
    <w:rsid w:val="0018155D"/>
    <w:rsid w:val="0019146C"/>
    <w:rsid w:val="00193382"/>
    <w:rsid w:val="001939C4"/>
    <w:rsid w:val="001A1EFA"/>
    <w:rsid w:val="001A7673"/>
    <w:rsid w:val="001B0781"/>
    <w:rsid w:val="001B0953"/>
    <w:rsid w:val="001B6099"/>
    <w:rsid w:val="001C57E8"/>
    <w:rsid w:val="001C5F1C"/>
    <w:rsid w:val="001C6006"/>
    <w:rsid w:val="001C6A93"/>
    <w:rsid w:val="001C7D35"/>
    <w:rsid w:val="001D1925"/>
    <w:rsid w:val="001D1D9E"/>
    <w:rsid w:val="001D3E22"/>
    <w:rsid w:val="001D6B5D"/>
    <w:rsid w:val="001E243C"/>
    <w:rsid w:val="001E4265"/>
    <w:rsid w:val="001E66A7"/>
    <w:rsid w:val="001F1D8C"/>
    <w:rsid w:val="001F210F"/>
    <w:rsid w:val="0020002E"/>
    <w:rsid w:val="002016BA"/>
    <w:rsid w:val="002030D0"/>
    <w:rsid w:val="00210DB3"/>
    <w:rsid w:val="00213874"/>
    <w:rsid w:val="00213DEE"/>
    <w:rsid w:val="00214BDF"/>
    <w:rsid w:val="00223440"/>
    <w:rsid w:val="00225F7D"/>
    <w:rsid w:val="002313C6"/>
    <w:rsid w:val="00235B9A"/>
    <w:rsid w:val="00240245"/>
    <w:rsid w:val="00261698"/>
    <w:rsid w:val="0026196D"/>
    <w:rsid w:val="00262056"/>
    <w:rsid w:val="00263419"/>
    <w:rsid w:val="0027290E"/>
    <w:rsid w:val="00277B9B"/>
    <w:rsid w:val="00282722"/>
    <w:rsid w:val="00286F89"/>
    <w:rsid w:val="00290E63"/>
    <w:rsid w:val="002967F6"/>
    <w:rsid w:val="002A0CB6"/>
    <w:rsid w:val="002C0E3D"/>
    <w:rsid w:val="002C6205"/>
    <w:rsid w:val="002C68CD"/>
    <w:rsid w:val="002D2EFC"/>
    <w:rsid w:val="002D38E6"/>
    <w:rsid w:val="002D55E7"/>
    <w:rsid w:val="002E0592"/>
    <w:rsid w:val="002E26A3"/>
    <w:rsid w:val="002E2D05"/>
    <w:rsid w:val="002F0221"/>
    <w:rsid w:val="002F251C"/>
    <w:rsid w:val="002F7E4C"/>
    <w:rsid w:val="00302BF0"/>
    <w:rsid w:val="00303E9C"/>
    <w:rsid w:val="00306EFC"/>
    <w:rsid w:val="003222DC"/>
    <w:rsid w:val="00323E9F"/>
    <w:rsid w:val="003319A6"/>
    <w:rsid w:val="00332AB8"/>
    <w:rsid w:val="003413CB"/>
    <w:rsid w:val="0034443A"/>
    <w:rsid w:val="00345C80"/>
    <w:rsid w:val="00355D57"/>
    <w:rsid w:val="003613F3"/>
    <w:rsid w:val="00362BEF"/>
    <w:rsid w:val="003661F9"/>
    <w:rsid w:val="0037321E"/>
    <w:rsid w:val="00380352"/>
    <w:rsid w:val="00381C04"/>
    <w:rsid w:val="0039032C"/>
    <w:rsid w:val="003919E0"/>
    <w:rsid w:val="00394044"/>
    <w:rsid w:val="0039487B"/>
    <w:rsid w:val="00394DD2"/>
    <w:rsid w:val="00395D32"/>
    <w:rsid w:val="003A07EF"/>
    <w:rsid w:val="003A45FF"/>
    <w:rsid w:val="003A4877"/>
    <w:rsid w:val="003C426B"/>
    <w:rsid w:val="003C48C8"/>
    <w:rsid w:val="003C70D6"/>
    <w:rsid w:val="003C714A"/>
    <w:rsid w:val="003D3C32"/>
    <w:rsid w:val="003E41A9"/>
    <w:rsid w:val="003E77F9"/>
    <w:rsid w:val="0040009E"/>
    <w:rsid w:val="00411BC6"/>
    <w:rsid w:val="00420836"/>
    <w:rsid w:val="00433A63"/>
    <w:rsid w:val="00440F32"/>
    <w:rsid w:val="004418D0"/>
    <w:rsid w:val="004533BA"/>
    <w:rsid w:val="00461A07"/>
    <w:rsid w:val="0046262C"/>
    <w:rsid w:val="004641F8"/>
    <w:rsid w:val="00470759"/>
    <w:rsid w:val="00473849"/>
    <w:rsid w:val="004A0FA4"/>
    <w:rsid w:val="004A5AD1"/>
    <w:rsid w:val="004A60A3"/>
    <w:rsid w:val="004A7AFA"/>
    <w:rsid w:val="004B3994"/>
    <w:rsid w:val="004B64D5"/>
    <w:rsid w:val="004C4866"/>
    <w:rsid w:val="004C4995"/>
    <w:rsid w:val="004D1A5C"/>
    <w:rsid w:val="004D7273"/>
    <w:rsid w:val="004E0192"/>
    <w:rsid w:val="004E39C1"/>
    <w:rsid w:val="004E53E3"/>
    <w:rsid w:val="004E7196"/>
    <w:rsid w:val="004F2C34"/>
    <w:rsid w:val="004F490E"/>
    <w:rsid w:val="004F5395"/>
    <w:rsid w:val="004F7477"/>
    <w:rsid w:val="004F77F6"/>
    <w:rsid w:val="004F7D3A"/>
    <w:rsid w:val="0050394C"/>
    <w:rsid w:val="00505FCF"/>
    <w:rsid w:val="00507C28"/>
    <w:rsid w:val="00513081"/>
    <w:rsid w:val="005133C5"/>
    <w:rsid w:val="0051752C"/>
    <w:rsid w:val="00524B99"/>
    <w:rsid w:val="00525FDE"/>
    <w:rsid w:val="00533797"/>
    <w:rsid w:val="00534177"/>
    <w:rsid w:val="00534BAB"/>
    <w:rsid w:val="0053676A"/>
    <w:rsid w:val="005455E0"/>
    <w:rsid w:val="005464EA"/>
    <w:rsid w:val="00550D7B"/>
    <w:rsid w:val="00553E2D"/>
    <w:rsid w:val="00557A7A"/>
    <w:rsid w:val="00566BF1"/>
    <w:rsid w:val="00591DE7"/>
    <w:rsid w:val="005940EC"/>
    <w:rsid w:val="005A1B31"/>
    <w:rsid w:val="005A4F8C"/>
    <w:rsid w:val="005B0CF0"/>
    <w:rsid w:val="005C1FB2"/>
    <w:rsid w:val="005C546F"/>
    <w:rsid w:val="005C7D99"/>
    <w:rsid w:val="005E2D17"/>
    <w:rsid w:val="005F1D4B"/>
    <w:rsid w:val="005F457B"/>
    <w:rsid w:val="005F476C"/>
    <w:rsid w:val="00603682"/>
    <w:rsid w:val="00604041"/>
    <w:rsid w:val="00604468"/>
    <w:rsid w:val="00607A87"/>
    <w:rsid w:val="00607B0E"/>
    <w:rsid w:val="006177BF"/>
    <w:rsid w:val="00622853"/>
    <w:rsid w:val="00623454"/>
    <w:rsid w:val="006234A3"/>
    <w:rsid w:val="006236CE"/>
    <w:rsid w:val="00625A9D"/>
    <w:rsid w:val="00627404"/>
    <w:rsid w:val="00631515"/>
    <w:rsid w:val="00633F48"/>
    <w:rsid w:val="006357DF"/>
    <w:rsid w:val="006403E8"/>
    <w:rsid w:val="00652A03"/>
    <w:rsid w:val="00652CD7"/>
    <w:rsid w:val="00654E5B"/>
    <w:rsid w:val="00656A14"/>
    <w:rsid w:val="00660EFF"/>
    <w:rsid w:val="00661CB4"/>
    <w:rsid w:val="00662BB1"/>
    <w:rsid w:val="00664C3F"/>
    <w:rsid w:val="006669A0"/>
    <w:rsid w:val="006674F4"/>
    <w:rsid w:val="00667800"/>
    <w:rsid w:val="006679EC"/>
    <w:rsid w:val="00667F73"/>
    <w:rsid w:val="006714DE"/>
    <w:rsid w:val="00671D47"/>
    <w:rsid w:val="00672CD4"/>
    <w:rsid w:val="0067660B"/>
    <w:rsid w:val="00682D27"/>
    <w:rsid w:val="00682D32"/>
    <w:rsid w:val="00686118"/>
    <w:rsid w:val="0069098B"/>
    <w:rsid w:val="00692141"/>
    <w:rsid w:val="00697147"/>
    <w:rsid w:val="006A586B"/>
    <w:rsid w:val="006A68A1"/>
    <w:rsid w:val="006B1067"/>
    <w:rsid w:val="006B59CA"/>
    <w:rsid w:val="006C245D"/>
    <w:rsid w:val="006C5E27"/>
    <w:rsid w:val="006C73E6"/>
    <w:rsid w:val="006C75C0"/>
    <w:rsid w:val="006E09B4"/>
    <w:rsid w:val="006F7B53"/>
    <w:rsid w:val="00713FC9"/>
    <w:rsid w:val="00720CD7"/>
    <w:rsid w:val="007250BE"/>
    <w:rsid w:val="00730816"/>
    <w:rsid w:val="00732099"/>
    <w:rsid w:val="00732AC5"/>
    <w:rsid w:val="00734421"/>
    <w:rsid w:val="00741D70"/>
    <w:rsid w:val="007449AE"/>
    <w:rsid w:val="00744E35"/>
    <w:rsid w:val="0074515B"/>
    <w:rsid w:val="00745B6D"/>
    <w:rsid w:val="00746863"/>
    <w:rsid w:val="007525EA"/>
    <w:rsid w:val="00756EDB"/>
    <w:rsid w:val="007603C1"/>
    <w:rsid w:val="007603ED"/>
    <w:rsid w:val="00770478"/>
    <w:rsid w:val="00780525"/>
    <w:rsid w:val="0078441F"/>
    <w:rsid w:val="00785B7D"/>
    <w:rsid w:val="00792089"/>
    <w:rsid w:val="007A0647"/>
    <w:rsid w:val="007A6123"/>
    <w:rsid w:val="007A744A"/>
    <w:rsid w:val="007C2C8B"/>
    <w:rsid w:val="007C4804"/>
    <w:rsid w:val="007C7DAE"/>
    <w:rsid w:val="007D26AD"/>
    <w:rsid w:val="007D26AE"/>
    <w:rsid w:val="007D3723"/>
    <w:rsid w:val="007D3DEF"/>
    <w:rsid w:val="007D4BF2"/>
    <w:rsid w:val="007D6027"/>
    <w:rsid w:val="007E0773"/>
    <w:rsid w:val="007E09B4"/>
    <w:rsid w:val="007E2458"/>
    <w:rsid w:val="007E2D3E"/>
    <w:rsid w:val="007E66BE"/>
    <w:rsid w:val="007F077C"/>
    <w:rsid w:val="007F3470"/>
    <w:rsid w:val="007F7F11"/>
    <w:rsid w:val="0080371E"/>
    <w:rsid w:val="00804476"/>
    <w:rsid w:val="0080523D"/>
    <w:rsid w:val="008067E0"/>
    <w:rsid w:val="00811077"/>
    <w:rsid w:val="008272AA"/>
    <w:rsid w:val="008331F5"/>
    <w:rsid w:val="00833A21"/>
    <w:rsid w:val="00833EAB"/>
    <w:rsid w:val="00837F1E"/>
    <w:rsid w:val="00840A2C"/>
    <w:rsid w:val="008410EE"/>
    <w:rsid w:val="00846840"/>
    <w:rsid w:val="00855C41"/>
    <w:rsid w:val="00857D9F"/>
    <w:rsid w:val="0086242B"/>
    <w:rsid w:val="00863E67"/>
    <w:rsid w:val="00864A27"/>
    <w:rsid w:val="00864EDE"/>
    <w:rsid w:val="00871C70"/>
    <w:rsid w:val="00873B6C"/>
    <w:rsid w:val="00882DDC"/>
    <w:rsid w:val="00883C41"/>
    <w:rsid w:val="0088677D"/>
    <w:rsid w:val="00886B94"/>
    <w:rsid w:val="00896853"/>
    <w:rsid w:val="008B0D1B"/>
    <w:rsid w:val="008B1E7B"/>
    <w:rsid w:val="008B2542"/>
    <w:rsid w:val="008B48AE"/>
    <w:rsid w:val="008C3369"/>
    <w:rsid w:val="008D1532"/>
    <w:rsid w:val="008D3B64"/>
    <w:rsid w:val="008E0AC2"/>
    <w:rsid w:val="008E122B"/>
    <w:rsid w:val="008E5748"/>
    <w:rsid w:val="008F23C2"/>
    <w:rsid w:val="008F7702"/>
    <w:rsid w:val="0090013D"/>
    <w:rsid w:val="00901C34"/>
    <w:rsid w:val="00904CB6"/>
    <w:rsid w:val="00910699"/>
    <w:rsid w:val="00910BA0"/>
    <w:rsid w:val="00912A16"/>
    <w:rsid w:val="00914F81"/>
    <w:rsid w:val="0091545F"/>
    <w:rsid w:val="00924F49"/>
    <w:rsid w:val="0092675D"/>
    <w:rsid w:val="0093097D"/>
    <w:rsid w:val="00942BE8"/>
    <w:rsid w:val="0096264E"/>
    <w:rsid w:val="00963150"/>
    <w:rsid w:val="009640D1"/>
    <w:rsid w:val="00966277"/>
    <w:rsid w:val="009668EB"/>
    <w:rsid w:val="00967650"/>
    <w:rsid w:val="00974648"/>
    <w:rsid w:val="00982F52"/>
    <w:rsid w:val="00983A6E"/>
    <w:rsid w:val="00985AD9"/>
    <w:rsid w:val="00997BB4"/>
    <w:rsid w:val="009A1CCB"/>
    <w:rsid w:val="009A24BD"/>
    <w:rsid w:val="009A557E"/>
    <w:rsid w:val="009B130E"/>
    <w:rsid w:val="009B2B94"/>
    <w:rsid w:val="009C189F"/>
    <w:rsid w:val="009C18DD"/>
    <w:rsid w:val="009C4AC5"/>
    <w:rsid w:val="009C6165"/>
    <w:rsid w:val="009E0701"/>
    <w:rsid w:val="009F2C2C"/>
    <w:rsid w:val="009F704D"/>
    <w:rsid w:val="00A009C0"/>
    <w:rsid w:val="00A04BAA"/>
    <w:rsid w:val="00A12560"/>
    <w:rsid w:val="00A129AD"/>
    <w:rsid w:val="00A14533"/>
    <w:rsid w:val="00A17129"/>
    <w:rsid w:val="00A235C6"/>
    <w:rsid w:val="00A25DA6"/>
    <w:rsid w:val="00A279AF"/>
    <w:rsid w:val="00A30C62"/>
    <w:rsid w:val="00A35CC7"/>
    <w:rsid w:val="00A41A42"/>
    <w:rsid w:val="00A462EF"/>
    <w:rsid w:val="00A562F9"/>
    <w:rsid w:val="00A5649D"/>
    <w:rsid w:val="00A67E2E"/>
    <w:rsid w:val="00A82D3B"/>
    <w:rsid w:val="00A82D6A"/>
    <w:rsid w:val="00A83747"/>
    <w:rsid w:val="00A8476F"/>
    <w:rsid w:val="00A906CA"/>
    <w:rsid w:val="00AA5716"/>
    <w:rsid w:val="00AA59B7"/>
    <w:rsid w:val="00AB1588"/>
    <w:rsid w:val="00AB551B"/>
    <w:rsid w:val="00AB6816"/>
    <w:rsid w:val="00AC4B47"/>
    <w:rsid w:val="00AD3583"/>
    <w:rsid w:val="00AF1849"/>
    <w:rsid w:val="00B061B3"/>
    <w:rsid w:val="00B067E0"/>
    <w:rsid w:val="00B075EA"/>
    <w:rsid w:val="00B177AD"/>
    <w:rsid w:val="00B211D0"/>
    <w:rsid w:val="00B40CCC"/>
    <w:rsid w:val="00B42379"/>
    <w:rsid w:val="00B430CE"/>
    <w:rsid w:val="00B432CC"/>
    <w:rsid w:val="00B43944"/>
    <w:rsid w:val="00B465CA"/>
    <w:rsid w:val="00B57282"/>
    <w:rsid w:val="00B57C9E"/>
    <w:rsid w:val="00B61243"/>
    <w:rsid w:val="00B61625"/>
    <w:rsid w:val="00B67113"/>
    <w:rsid w:val="00B710C7"/>
    <w:rsid w:val="00B717EE"/>
    <w:rsid w:val="00B81D58"/>
    <w:rsid w:val="00B932C1"/>
    <w:rsid w:val="00B94460"/>
    <w:rsid w:val="00B9777A"/>
    <w:rsid w:val="00BB2256"/>
    <w:rsid w:val="00BC1764"/>
    <w:rsid w:val="00BC2EE9"/>
    <w:rsid w:val="00BD1249"/>
    <w:rsid w:val="00BD7C56"/>
    <w:rsid w:val="00BE0973"/>
    <w:rsid w:val="00BE12C8"/>
    <w:rsid w:val="00BE6BB3"/>
    <w:rsid w:val="00BF02A1"/>
    <w:rsid w:val="00BF2016"/>
    <w:rsid w:val="00BF3DC0"/>
    <w:rsid w:val="00C02D06"/>
    <w:rsid w:val="00C11154"/>
    <w:rsid w:val="00C114F4"/>
    <w:rsid w:val="00C13C05"/>
    <w:rsid w:val="00C31E13"/>
    <w:rsid w:val="00C37504"/>
    <w:rsid w:val="00C5427D"/>
    <w:rsid w:val="00C573B9"/>
    <w:rsid w:val="00C64D52"/>
    <w:rsid w:val="00C660C4"/>
    <w:rsid w:val="00C82003"/>
    <w:rsid w:val="00C823B5"/>
    <w:rsid w:val="00C8261D"/>
    <w:rsid w:val="00C86E92"/>
    <w:rsid w:val="00C8705A"/>
    <w:rsid w:val="00C87785"/>
    <w:rsid w:val="00C92CEC"/>
    <w:rsid w:val="00C92D1C"/>
    <w:rsid w:val="00C94435"/>
    <w:rsid w:val="00C960AC"/>
    <w:rsid w:val="00CA0F52"/>
    <w:rsid w:val="00CA61FC"/>
    <w:rsid w:val="00CA7244"/>
    <w:rsid w:val="00CA730C"/>
    <w:rsid w:val="00CC01BC"/>
    <w:rsid w:val="00CC61D6"/>
    <w:rsid w:val="00CD2894"/>
    <w:rsid w:val="00CE0DF9"/>
    <w:rsid w:val="00CE3BD1"/>
    <w:rsid w:val="00CF19D4"/>
    <w:rsid w:val="00CF4640"/>
    <w:rsid w:val="00CF4CF0"/>
    <w:rsid w:val="00CF72E0"/>
    <w:rsid w:val="00D000E6"/>
    <w:rsid w:val="00D00142"/>
    <w:rsid w:val="00D0107A"/>
    <w:rsid w:val="00D055E3"/>
    <w:rsid w:val="00D065B1"/>
    <w:rsid w:val="00D07661"/>
    <w:rsid w:val="00D133AC"/>
    <w:rsid w:val="00D22767"/>
    <w:rsid w:val="00D31353"/>
    <w:rsid w:val="00D36261"/>
    <w:rsid w:val="00D3773C"/>
    <w:rsid w:val="00D37AE9"/>
    <w:rsid w:val="00D4150C"/>
    <w:rsid w:val="00D45C53"/>
    <w:rsid w:val="00D4625E"/>
    <w:rsid w:val="00D4679A"/>
    <w:rsid w:val="00D57287"/>
    <w:rsid w:val="00D65DEF"/>
    <w:rsid w:val="00D65E2C"/>
    <w:rsid w:val="00D67B05"/>
    <w:rsid w:val="00D7211C"/>
    <w:rsid w:val="00D75D26"/>
    <w:rsid w:val="00D85EAC"/>
    <w:rsid w:val="00D86F4C"/>
    <w:rsid w:val="00D90BDD"/>
    <w:rsid w:val="00D91145"/>
    <w:rsid w:val="00D939FA"/>
    <w:rsid w:val="00DA59A6"/>
    <w:rsid w:val="00DB0104"/>
    <w:rsid w:val="00DD464D"/>
    <w:rsid w:val="00DE006F"/>
    <w:rsid w:val="00DE283B"/>
    <w:rsid w:val="00DE30FD"/>
    <w:rsid w:val="00DE3A88"/>
    <w:rsid w:val="00DF1EE0"/>
    <w:rsid w:val="00DF5F46"/>
    <w:rsid w:val="00E00064"/>
    <w:rsid w:val="00E01C1C"/>
    <w:rsid w:val="00E04043"/>
    <w:rsid w:val="00E12750"/>
    <w:rsid w:val="00E13EFE"/>
    <w:rsid w:val="00E1486E"/>
    <w:rsid w:val="00E25C37"/>
    <w:rsid w:val="00E27396"/>
    <w:rsid w:val="00E37706"/>
    <w:rsid w:val="00E37CB3"/>
    <w:rsid w:val="00E4136B"/>
    <w:rsid w:val="00E4218D"/>
    <w:rsid w:val="00E4319D"/>
    <w:rsid w:val="00E45675"/>
    <w:rsid w:val="00E5102A"/>
    <w:rsid w:val="00E52D55"/>
    <w:rsid w:val="00E53E85"/>
    <w:rsid w:val="00E548DD"/>
    <w:rsid w:val="00E54FA4"/>
    <w:rsid w:val="00E57B16"/>
    <w:rsid w:val="00E659FA"/>
    <w:rsid w:val="00E7089F"/>
    <w:rsid w:val="00E75A38"/>
    <w:rsid w:val="00E82DB5"/>
    <w:rsid w:val="00E93D9D"/>
    <w:rsid w:val="00E96CD9"/>
    <w:rsid w:val="00E97F53"/>
    <w:rsid w:val="00EA04EA"/>
    <w:rsid w:val="00EA0A06"/>
    <w:rsid w:val="00EA0F17"/>
    <w:rsid w:val="00EB095D"/>
    <w:rsid w:val="00EB24A4"/>
    <w:rsid w:val="00EB3058"/>
    <w:rsid w:val="00EC0B26"/>
    <w:rsid w:val="00EC26F8"/>
    <w:rsid w:val="00EC51B1"/>
    <w:rsid w:val="00EC5D1F"/>
    <w:rsid w:val="00ED1F05"/>
    <w:rsid w:val="00ED2302"/>
    <w:rsid w:val="00ED67F6"/>
    <w:rsid w:val="00EE016F"/>
    <w:rsid w:val="00EE05A2"/>
    <w:rsid w:val="00EF19A1"/>
    <w:rsid w:val="00EF6A7F"/>
    <w:rsid w:val="00EF7A3C"/>
    <w:rsid w:val="00F014BA"/>
    <w:rsid w:val="00F02661"/>
    <w:rsid w:val="00F026BC"/>
    <w:rsid w:val="00F0591D"/>
    <w:rsid w:val="00F06556"/>
    <w:rsid w:val="00F278A7"/>
    <w:rsid w:val="00F33B49"/>
    <w:rsid w:val="00F35FBB"/>
    <w:rsid w:val="00F44752"/>
    <w:rsid w:val="00F44A01"/>
    <w:rsid w:val="00F44A3B"/>
    <w:rsid w:val="00F50B95"/>
    <w:rsid w:val="00F6365C"/>
    <w:rsid w:val="00F63B8D"/>
    <w:rsid w:val="00F70577"/>
    <w:rsid w:val="00F71C57"/>
    <w:rsid w:val="00F76446"/>
    <w:rsid w:val="00F77CEB"/>
    <w:rsid w:val="00F84F21"/>
    <w:rsid w:val="00F87482"/>
    <w:rsid w:val="00F94324"/>
    <w:rsid w:val="00F95E52"/>
    <w:rsid w:val="00FA07E1"/>
    <w:rsid w:val="00FB015A"/>
    <w:rsid w:val="00FB13E1"/>
    <w:rsid w:val="00FB7216"/>
    <w:rsid w:val="00FC64E9"/>
    <w:rsid w:val="00FD2192"/>
    <w:rsid w:val="00FD3C7B"/>
    <w:rsid w:val="00FD442C"/>
    <w:rsid w:val="00FE148D"/>
    <w:rsid w:val="00FE438A"/>
    <w:rsid w:val="00FE5649"/>
    <w:rsid w:val="00FE7BD5"/>
    <w:rsid w:val="00FF3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06556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F06556"/>
    <w:pPr>
      <w:keepLines/>
      <w:widowControl/>
      <w:wordWrap/>
      <w:autoSpaceDE/>
      <w:autoSpaceDN/>
      <w:spacing w:before="180" w:after="180"/>
      <w:ind w:left="1134" w:hanging="1134"/>
      <w:jc w:val="left"/>
      <w:outlineLvl w:val="1"/>
    </w:pPr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Char"/>
    <w:qFormat/>
    <w:rsid w:val="00F06556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a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2F0221"/>
    <w:rPr>
      <w:sz w:val="18"/>
      <w:szCs w:val="18"/>
    </w:rPr>
  </w:style>
  <w:style w:type="paragraph" w:styleId="a9">
    <w:name w:val="annotation text"/>
    <w:basedOn w:val="a"/>
    <w:link w:val="Char2"/>
    <w:uiPriority w:val="99"/>
    <w:semiHidden/>
    <w:unhideWhenUsed/>
    <w:rsid w:val="002F0221"/>
    <w:pPr>
      <w:jc w:val="left"/>
    </w:pPr>
  </w:style>
  <w:style w:type="character" w:customStyle="1" w:styleId="Char2">
    <w:name w:val="메모 텍스트 Char"/>
    <w:basedOn w:val="a0"/>
    <w:link w:val="a9"/>
    <w:uiPriority w:val="99"/>
    <w:semiHidden/>
    <w:rsid w:val="002F0221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2F0221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2F0221"/>
    <w:rPr>
      <w:b/>
      <w:bCs/>
    </w:rPr>
  </w:style>
  <w:style w:type="paragraph" w:styleId="ab">
    <w:name w:val="Revision"/>
    <w:hidden/>
    <w:uiPriority w:val="99"/>
    <w:semiHidden/>
    <w:rsid w:val="00BE12C8"/>
  </w:style>
  <w:style w:type="table" w:styleId="ac">
    <w:name w:val="Table Grid"/>
    <w:basedOn w:val="a1"/>
    <w:uiPriority w:val="59"/>
    <w:rsid w:val="005133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basedOn w:val="a0"/>
    <w:link w:val="2"/>
    <w:rsid w:val="00F06556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F06556"/>
    <w:rPr>
      <w:rFonts w:asciiTheme="majorHAnsi" w:eastAsiaTheme="majorEastAsia" w:hAnsiTheme="majorHAnsi" w:cstheme="majorBidi"/>
      <w:sz w:val="28"/>
      <w:szCs w:val="28"/>
    </w:rPr>
  </w:style>
  <w:style w:type="character" w:customStyle="1" w:styleId="3Char">
    <w:name w:val="제목 3 Char"/>
    <w:basedOn w:val="a0"/>
    <w:link w:val="3"/>
    <w:rsid w:val="00F06556"/>
    <w:rPr>
      <w:rFonts w:ascii="Arial" w:eastAsia="맑은 고딕" w:hAnsi="Arial" w:cs="Times New Roman"/>
      <w:kern w:val="0"/>
      <w:sz w:val="28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06556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F06556"/>
    <w:pPr>
      <w:keepLines/>
      <w:widowControl/>
      <w:wordWrap/>
      <w:autoSpaceDE/>
      <w:autoSpaceDN/>
      <w:spacing w:before="180" w:after="180"/>
      <w:ind w:left="1134" w:hanging="1134"/>
      <w:jc w:val="left"/>
      <w:outlineLvl w:val="1"/>
    </w:pPr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Char"/>
    <w:qFormat/>
    <w:rsid w:val="00F06556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a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2F0221"/>
    <w:rPr>
      <w:sz w:val="18"/>
      <w:szCs w:val="18"/>
    </w:rPr>
  </w:style>
  <w:style w:type="paragraph" w:styleId="a9">
    <w:name w:val="annotation text"/>
    <w:basedOn w:val="a"/>
    <w:link w:val="Char2"/>
    <w:uiPriority w:val="99"/>
    <w:semiHidden/>
    <w:unhideWhenUsed/>
    <w:rsid w:val="002F0221"/>
    <w:pPr>
      <w:jc w:val="left"/>
    </w:pPr>
  </w:style>
  <w:style w:type="character" w:customStyle="1" w:styleId="Char2">
    <w:name w:val="메모 텍스트 Char"/>
    <w:basedOn w:val="a0"/>
    <w:link w:val="a9"/>
    <w:uiPriority w:val="99"/>
    <w:semiHidden/>
    <w:rsid w:val="002F0221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2F0221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2F0221"/>
    <w:rPr>
      <w:b/>
      <w:bCs/>
    </w:rPr>
  </w:style>
  <w:style w:type="paragraph" w:styleId="ab">
    <w:name w:val="Revision"/>
    <w:hidden/>
    <w:uiPriority w:val="99"/>
    <w:semiHidden/>
    <w:rsid w:val="00BE12C8"/>
  </w:style>
  <w:style w:type="table" w:styleId="ac">
    <w:name w:val="Table Grid"/>
    <w:basedOn w:val="a1"/>
    <w:uiPriority w:val="59"/>
    <w:rsid w:val="005133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basedOn w:val="a0"/>
    <w:link w:val="2"/>
    <w:rsid w:val="00F06556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F06556"/>
    <w:rPr>
      <w:rFonts w:asciiTheme="majorHAnsi" w:eastAsiaTheme="majorEastAsia" w:hAnsiTheme="majorHAnsi" w:cstheme="majorBidi"/>
      <w:sz w:val="28"/>
      <w:szCs w:val="28"/>
    </w:rPr>
  </w:style>
  <w:style w:type="character" w:customStyle="1" w:styleId="3Char">
    <w:name w:val="제목 3 Char"/>
    <w:basedOn w:val="a0"/>
    <w:link w:val="3"/>
    <w:rsid w:val="00F06556"/>
    <w:rPr>
      <w:rFonts w:ascii="Arial" w:eastAsia="맑은 고딕" w:hAnsi="Arial" w:cs="Times New Roman"/>
      <w:kern w:val="0"/>
      <w:sz w:val="2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657</Words>
  <Characters>3748</Characters>
  <Application>Microsoft Office Word</Application>
  <DocSecurity>0</DocSecurity>
  <Lines>31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4397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user</cp:lastModifiedBy>
  <cp:revision>2</cp:revision>
  <dcterms:created xsi:type="dcterms:W3CDTF">2015-04-16T16:34:00Z</dcterms:created>
  <dcterms:modified xsi:type="dcterms:W3CDTF">2015-04-16T16:34:00Z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1429107227</vt:lpwstr>
  </property>
</Properties>
</file>